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3DA7E" w14:textId="77777777" w:rsidR="002B138C" w:rsidRDefault="002B138C" w:rsidP="002B138C">
      <w:pPr>
        <w:pStyle w:val="CRCoverPage"/>
        <w:tabs>
          <w:tab w:val="right" w:pos="9639"/>
        </w:tabs>
        <w:spacing w:after="0"/>
        <w:rPr>
          <w:b/>
          <w:i/>
          <w:noProof/>
          <w:sz w:val="28"/>
        </w:rPr>
      </w:pPr>
      <w:bookmarkStart w:id="0" w:name="_Toc20908963"/>
      <w:bookmarkStart w:id="1" w:name="_Toc27678076"/>
      <w:bookmarkStart w:id="2" w:name="_Toc36037098"/>
      <w:bookmarkStart w:id="3" w:name="_Toc44398168"/>
      <w:bookmarkStart w:id="4" w:name="_Toc52382353"/>
      <w:bookmarkStart w:id="5" w:name="_Toc60687261"/>
      <w:bookmarkStart w:id="6" w:name="_Toc68726421"/>
      <w:bookmarkStart w:id="7" w:name="_Toc92288038"/>
      <w:bookmarkStart w:id="8" w:name="_Toc92306439"/>
      <w:bookmarkStart w:id="9" w:name="_Toc100443254"/>
      <w:bookmarkStart w:id="10" w:name="_Toc14612425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R5-240897</w:t>
      </w:r>
      <w:r>
        <w:rPr>
          <w:b/>
          <w:i/>
          <w:noProof/>
          <w:sz w:val="28"/>
        </w:rPr>
        <w:fldChar w:fldCharType="end"/>
      </w:r>
    </w:p>
    <w:p w14:paraId="5B31FEB2" w14:textId="77777777" w:rsidR="002B138C" w:rsidRDefault="002B138C" w:rsidP="002B138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138C" w14:paraId="5C513515" w14:textId="77777777" w:rsidTr="00BA52D4">
        <w:tc>
          <w:tcPr>
            <w:tcW w:w="9641" w:type="dxa"/>
            <w:gridSpan w:val="9"/>
            <w:tcBorders>
              <w:top w:val="single" w:sz="4" w:space="0" w:color="auto"/>
              <w:left w:val="single" w:sz="4" w:space="0" w:color="auto"/>
              <w:right w:val="single" w:sz="4" w:space="0" w:color="auto"/>
            </w:tcBorders>
          </w:tcPr>
          <w:p w14:paraId="2804D44C" w14:textId="77777777" w:rsidR="002B138C" w:rsidRDefault="002B138C" w:rsidP="00BA52D4">
            <w:pPr>
              <w:pStyle w:val="CRCoverPage"/>
              <w:spacing w:after="0"/>
              <w:jc w:val="right"/>
              <w:rPr>
                <w:i/>
                <w:noProof/>
              </w:rPr>
            </w:pPr>
            <w:r>
              <w:rPr>
                <w:i/>
                <w:noProof/>
                <w:sz w:val="14"/>
              </w:rPr>
              <w:t>CR-Form-v12.2</w:t>
            </w:r>
          </w:p>
        </w:tc>
      </w:tr>
      <w:tr w:rsidR="002B138C" w14:paraId="4F5D9735" w14:textId="77777777" w:rsidTr="00BA52D4">
        <w:tc>
          <w:tcPr>
            <w:tcW w:w="9641" w:type="dxa"/>
            <w:gridSpan w:val="9"/>
            <w:tcBorders>
              <w:left w:val="single" w:sz="4" w:space="0" w:color="auto"/>
              <w:right w:val="single" w:sz="4" w:space="0" w:color="auto"/>
            </w:tcBorders>
          </w:tcPr>
          <w:p w14:paraId="326E5FCA" w14:textId="77777777" w:rsidR="002B138C" w:rsidRDefault="002B138C" w:rsidP="00BA52D4">
            <w:pPr>
              <w:pStyle w:val="CRCoverPage"/>
              <w:spacing w:after="0"/>
              <w:jc w:val="center"/>
              <w:rPr>
                <w:noProof/>
              </w:rPr>
            </w:pPr>
            <w:r>
              <w:rPr>
                <w:b/>
                <w:noProof/>
                <w:sz w:val="32"/>
              </w:rPr>
              <w:t>CHANGE REQUEST</w:t>
            </w:r>
          </w:p>
        </w:tc>
      </w:tr>
      <w:tr w:rsidR="002B138C" w14:paraId="1A3532B4" w14:textId="77777777" w:rsidTr="00BA52D4">
        <w:tc>
          <w:tcPr>
            <w:tcW w:w="9641" w:type="dxa"/>
            <w:gridSpan w:val="9"/>
            <w:tcBorders>
              <w:left w:val="single" w:sz="4" w:space="0" w:color="auto"/>
              <w:right w:val="single" w:sz="4" w:space="0" w:color="auto"/>
            </w:tcBorders>
          </w:tcPr>
          <w:p w14:paraId="547EA964" w14:textId="77777777" w:rsidR="002B138C" w:rsidRDefault="002B138C" w:rsidP="00BA52D4">
            <w:pPr>
              <w:pStyle w:val="CRCoverPage"/>
              <w:spacing w:after="0"/>
              <w:rPr>
                <w:noProof/>
                <w:sz w:val="8"/>
                <w:szCs w:val="8"/>
              </w:rPr>
            </w:pPr>
          </w:p>
        </w:tc>
      </w:tr>
      <w:tr w:rsidR="002B138C" w14:paraId="348016C8" w14:textId="77777777" w:rsidTr="00BA52D4">
        <w:tc>
          <w:tcPr>
            <w:tcW w:w="142" w:type="dxa"/>
            <w:tcBorders>
              <w:left w:val="single" w:sz="4" w:space="0" w:color="auto"/>
            </w:tcBorders>
          </w:tcPr>
          <w:p w14:paraId="05E6E0E9" w14:textId="77777777" w:rsidR="002B138C" w:rsidRDefault="002B138C" w:rsidP="00BA52D4">
            <w:pPr>
              <w:pStyle w:val="CRCoverPage"/>
              <w:spacing w:after="0"/>
              <w:jc w:val="right"/>
              <w:rPr>
                <w:noProof/>
              </w:rPr>
            </w:pPr>
          </w:p>
        </w:tc>
        <w:tc>
          <w:tcPr>
            <w:tcW w:w="1559" w:type="dxa"/>
            <w:shd w:val="pct30" w:color="FFFF00" w:fill="auto"/>
          </w:tcPr>
          <w:p w14:paraId="054F02FF" w14:textId="77777777" w:rsidR="002B138C" w:rsidRPr="00410371" w:rsidRDefault="002B138C" w:rsidP="00BA52D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36.579-1</w:t>
            </w:r>
            <w:r>
              <w:rPr>
                <w:b/>
                <w:noProof/>
                <w:sz w:val="28"/>
              </w:rPr>
              <w:fldChar w:fldCharType="end"/>
            </w:r>
          </w:p>
        </w:tc>
        <w:tc>
          <w:tcPr>
            <w:tcW w:w="709" w:type="dxa"/>
          </w:tcPr>
          <w:p w14:paraId="43329487" w14:textId="77777777" w:rsidR="002B138C" w:rsidRDefault="002B138C" w:rsidP="00BA52D4">
            <w:pPr>
              <w:pStyle w:val="CRCoverPage"/>
              <w:spacing w:after="0"/>
              <w:jc w:val="center"/>
              <w:rPr>
                <w:noProof/>
              </w:rPr>
            </w:pPr>
            <w:r>
              <w:rPr>
                <w:b/>
                <w:noProof/>
                <w:sz w:val="28"/>
              </w:rPr>
              <w:t>CR</w:t>
            </w:r>
          </w:p>
        </w:tc>
        <w:tc>
          <w:tcPr>
            <w:tcW w:w="1276" w:type="dxa"/>
            <w:shd w:val="pct30" w:color="FFFF00" w:fill="auto"/>
          </w:tcPr>
          <w:p w14:paraId="0678D91C" w14:textId="77777777" w:rsidR="002B138C" w:rsidRPr="00410371" w:rsidRDefault="002B138C" w:rsidP="00BA52D4">
            <w:pPr>
              <w:pStyle w:val="CRCoverPage"/>
              <w:spacing w:after="0"/>
              <w:rPr>
                <w:noProof/>
              </w:rPr>
            </w:pPr>
            <w:r>
              <w:fldChar w:fldCharType="begin"/>
            </w:r>
            <w:r>
              <w:instrText xml:space="preserve"> DOCPROPERTY  Cr#  \* MERGEFORMAT </w:instrText>
            </w:r>
            <w:r>
              <w:fldChar w:fldCharType="separate"/>
            </w:r>
            <w:r w:rsidRPr="00410371">
              <w:rPr>
                <w:b/>
                <w:noProof/>
                <w:sz w:val="28"/>
              </w:rPr>
              <w:t>0342</w:t>
            </w:r>
            <w:r>
              <w:rPr>
                <w:b/>
                <w:noProof/>
                <w:sz w:val="28"/>
              </w:rPr>
              <w:fldChar w:fldCharType="end"/>
            </w:r>
          </w:p>
        </w:tc>
        <w:tc>
          <w:tcPr>
            <w:tcW w:w="709" w:type="dxa"/>
          </w:tcPr>
          <w:p w14:paraId="652DC762" w14:textId="77777777" w:rsidR="002B138C" w:rsidRDefault="002B138C" w:rsidP="00BA52D4">
            <w:pPr>
              <w:pStyle w:val="CRCoverPage"/>
              <w:tabs>
                <w:tab w:val="right" w:pos="625"/>
              </w:tabs>
              <w:spacing w:after="0"/>
              <w:jc w:val="center"/>
              <w:rPr>
                <w:noProof/>
              </w:rPr>
            </w:pPr>
            <w:r>
              <w:rPr>
                <w:b/>
                <w:bCs/>
                <w:noProof/>
                <w:sz w:val="28"/>
              </w:rPr>
              <w:t>rev</w:t>
            </w:r>
          </w:p>
        </w:tc>
        <w:tc>
          <w:tcPr>
            <w:tcW w:w="992" w:type="dxa"/>
            <w:shd w:val="pct30" w:color="FFFF00" w:fill="auto"/>
          </w:tcPr>
          <w:p w14:paraId="2846EDFE" w14:textId="77777777" w:rsidR="002B138C" w:rsidRPr="00410371" w:rsidRDefault="002B138C" w:rsidP="00BA52D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424F89F" w14:textId="77777777" w:rsidR="002B138C" w:rsidRDefault="002B138C" w:rsidP="00BA52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62D350" w14:textId="77777777" w:rsidR="002B138C" w:rsidRPr="00410371" w:rsidRDefault="002B138C" w:rsidP="00BA52D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3F517EF3" w14:textId="77777777" w:rsidR="002B138C" w:rsidRDefault="002B138C" w:rsidP="00BA52D4">
            <w:pPr>
              <w:pStyle w:val="CRCoverPage"/>
              <w:spacing w:after="0"/>
              <w:rPr>
                <w:noProof/>
              </w:rPr>
            </w:pPr>
          </w:p>
        </w:tc>
      </w:tr>
      <w:tr w:rsidR="002B138C" w14:paraId="04B28BF4" w14:textId="77777777" w:rsidTr="00BA52D4">
        <w:tc>
          <w:tcPr>
            <w:tcW w:w="9641" w:type="dxa"/>
            <w:gridSpan w:val="9"/>
            <w:tcBorders>
              <w:left w:val="single" w:sz="4" w:space="0" w:color="auto"/>
              <w:right w:val="single" w:sz="4" w:space="0" w:color="auto"/>
            </w:tcBorders>
          </w:tcPr>
          <w:p w14:paraId="30F6BCB7" w14:textId="77777777" w:rsidR="002B138C" w:rsidRDefault="002B138C" w:rsidP="00BA52D4">
            <w:pPr>
              <w:pStyle w:val="CRCoverPage"/>
              <w:spacing w:after="0"/>
              <w:rPr>
                <w:noProof/>
              </w:rPr>
            </w:pPr>
          </w:p>
        </w:tc>
      </w:tr>
      <w:tr w:rsidR="002B138C" w14:paraId="03DCD08E" w14:textId="77777777" w:rsidTr="00BA52D4">
        <w:tc>
          <w:tcPr>
            <w:tcW w:w="9641" w:type="dxa"/>
            <w:gridSpan w:val="9"/>
            <w:tcBorders>
              <w:top w:val="single" w:sz="4" w:space="0" w:color="auto"/>
            </w:tcBorders>
          </w:tcPr>
          <w:p w14:paraId="50AFD074" w14:textId="77777777" w:rsidR="002B138C" w:rsidRPr="00F25D98" w:rsidRDefault="002B138C" w:rsidP="00BA52D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B138C" w14:paraId="3ED53F47" w14:textId="77777777" w:rsidTr="00BA52D4">
        <w:tc>
          <w:tcPr>
            <w:tcW w:w="9641" w:type="dxa"/>
            <w:gridSpan w:val="9"/>
          </w:tcPr>
          <w:p w14:paraId="493985F7" w14:textId="77777777" w:rsidR="002B138C" w:rsidRDefault="002B138C" w:rsidP="00BA52D4">
            <w:pPr>
              <w:pStyle w:val="CRCoverPage"/>
              <w:spacing w:after="0"/>
              <w:rPr>
                <w:noProof/>
                <w:sz w:val="8"/>
                <w:szCs w:val="8"/>
              </w:rPr>
            </w:pPr>
          </w:p>
        </w:tc>
      </w:tr>
    </w:tbl>
    <w:p w14:paraId="15E96BE0" w14:textId="77777777" w:rsidR="002B138C" w:rsidRDefault="002B138C" w:rsidP="002B13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138C" w14:paraId="065BDA35" w14:textId="77777777" w:rsidTr="00BA52D4">
        <w:tc>
          <w:tcPr>
            <w:tcW w:w="2835" w:type="dxa"/>
          </w:tcPr>
          <w:p w14:paraId="36DC2520" w14:textId="77777777" w:rsidR="002B138C" w:rsidRDefault="002B138C" w:rsidP="00BA52D4">
            <w:pPr>
              <w:pStyle w:val="CRCoverPage"/>
              <w:tabs>
                <w:tab w:val="right" w:pos="2751"/>
              </w:tabs>
              <w:spacing w:after="0"/>
              <w:rPr>
                <w:b/>
                <w:i/>
                <w:noProof/>
              </w:rPr>
            </w:pPr>
            <w:r>
              <w:rPr>
                <w:b/>
                <w:i/>
                <w:noProof/>
              </w:rPr>
              <w:t>Proposed change affects:</w:t>
            </w:r>
          </w:p>
        </w:tc>
        <w:tc>
          <w:tcPr>
            <w:tcW w:w="1418" w:type="dxa"/>
          </w:tcPr>
          <w:p w14:paraId="368911AB" w14:textId="77777777" w:rsidR="002B138C" w:rsidRDefault="002B138C" w:rsidP="00BA52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77AD2E" w14:textId="77777777" w:rsidR="002B138C" w:rsidRDefault="002B138C" w:rsidP="00BA52D4">
            <w:pPr>
              <w:pStyle w:val="CRCoverPage"/>
              <w:spacing w:after="0"/>
              <w:jc w:val="center"/>
              <w:rPr>
                <w:b/>
                <w:caps/>
                <w:noProof/>
              </w:rPr>
            </w:pPr>
          </w:p>
        </w:tc>
        <w:tc>
          <w:tcPr>
            <w:tcW w:w="709" w:type="dxa"/>
            <w:tcBorders>
              <w:left w:val="single" w:sz="4" w:space="0" w:color="auto"/>
            </w:tcBorders>
          </w:tcPr>
          <w:p w14:paraId="613B924E" w14:textId="77777777" w:rsidR="002B138C" w:rsidRDefault="002B138C" w:rsidP="00BA52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896F3" w14:textId="77777777" w:rsidR="002B138C" w:rsidRDefault="002B138C" w:rsidP="00BA52D4">
            <w:pPr>
              <w:pStyle w:val="CRCoverPage"/>
              <w:spacing w:after="0"/>
              <w:jc w:val="center"/>
              <w:rPr>
                <w:b/>
                <w:caps/>
                <w:noProof/>
              </w:rPr>
            </w:pPr>
          </w:p>
        </w:tc>
        <w:tc>
          <w:tcPr>
            <w:tcW w:w="2126" w:type="dxa"/>
          </w:tcPr>
          <w:p w14:paraId="5873AF3C" w14:textId="77777777" w:rsidR="002B138C" w:rsidRDefault="002B138C" w:rsidP="00BA52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166B29" w14:textId="77777777" w:rsidR="002B138C" w:rsidRDefault="002B138C" w:rsidP="00BA52D4">
            <w:pPr>
              <w:pStyle w:val="CRCoverPage"/>
              <w:spacing w:after="0"/>
              <w:jc w:val="center"/>
              <w:rPr>
                <w:b/>
                <w:caps/>
                <w:noProof/>
              </w:rPr>
            </w:pPr>
          </w:p>
        </w:tc>
        <w:tc>
          <w:tcPr>
            <w:tcW w:w="1418" w:type="dxa"/>
            <w:tcBorders>
              <w:left w:val="nil"/>
            </w:tcBorders>
          </w:tcPr>
          <w:p w14:paraId="1C19DFFC" w14:textId="77777777" w:rsidR="002B138C" w:rsidRDefault="002B138C" w:rsidP="00BA52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B28317" w14:textId="77777777" w:rsidR="002B138C" w:rsidRDefault="002B138C" w:rsidP="00BA52D4">
            <w:pPr>
              <w:pStyle w:val="CRCoverPage"/>
              <w:spacing w:after="0"/>
              <w:jc w:val="center"/>
              <w:rPr>
                <w:b/>
                <w:bCs/>
                <w:caps/>
                <w:noProof/>
              </w:rPr>
            </w:pPr>
          </w:p>
        </w:tc>
      </w:tr>
    </w:tbl>
    <w:p w14:paraId="0CCED65C" w14:textId="77777777" w:rsidR="002B138C" w:rsidRDefault="002B138C" w:rsidP="002B13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138C" w14:paraId="4DE8233F" w14:textId="77777777" w:rsidTr="00BA52D4">
        <w:tc>
          <w:tcPr>
            <w:tcW w:w="9640" w:type="dxa"/>
            <w:gridSpan w:val="11"/>
          </w:tcPr>
          <w:p w14:paraId="76023640" w14:textId="77777777" w:rsidR="002B138C" w:rsidRDefault="002B138C" w:rsidP="00BA52D4">
            <w:pPr>
              <w:pStyle w:val="CRCoverPage"/>
              <w:spacing w:after="0"/>
              <w:rPr>
                <w:noProof/>
                <w:sz w:val="8"/>
                <w:szCs w:val="8"/>
              </w:rPr>
            </w:pPr>
          </w:p>
        </w:tc>
      </w:tr>
      <w:tr w:rsidR="002B138C" w14:paraId="22A4C598" w14:textId="77777777" w:rsidTr="00BA52D4">
        <w:tc>
          <w:tcPr>
            <w:tcW w:w="1843" w:type="dxa"/>
            <w:tcBorders>
              <w:top w:val="single" w:sz="4" w:space="0" w:color="auto"/>
              <w:left w:val="single" w:sz="4" w:space="0" w:color="auto"/>
            </w:tcBorders>
          </w:tcPr>
          <w:p w14:paraId="5D9CF43D" w14:textId="77777777" w:rsidR="002B138C" w:rsidRDefault="002B138C" w:rsidP="00BA52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52A585" w14:textId="77777777" w:rsidR="002B138C" w:rsidRDefault="002B138C" w:rsidP="00BA52D4">
            <w:pPr>
              <w:pStyle w:val="CRCoverPage"/>
              <w:spacing w:after="0"/>
              <w:ind w:left="100"/>
              <w:rPr>
                <w:noProof/>
              </w:rPr>
            </w:pPr>
            <w:r>
              <w:fldChar w:fldCharType="begin"/>
            </w:r>
            <w:r>
              <w:instrText xml:space="preserve"> DOCPROPERTY  CrTitle  \* MERGEFORMAT </w:instrText>
            </w:r>
            <w:r>
              <w:fldChar w:fldCharType="separate"/>
            </w:r>
            <w:r>
              <w:t>Corrections to Table 5.5.3.3.1-3 MCData Resource-lists</w:t>
            </w:r>
            <w:r>
              <w:fldChar w:fldCharType="end"/>
            </w:r>
          </w:p>
        </w:tc>
      </w:tr>
      <w:tr w:rsidR="002B138C" w14:paraId="53801B0A" w14:textId="77777777" w:rsidTr="00BA52D4">
        <w:tc>
          <w:tcPr>
            <w:tcW w:w="1843" w:type="dxa"/>
            <w:tcBorders>
              <w:left w:val="single" w:sz="4" w:space="0" w:color="auto"/>
            </w:tcBorders>
          </w:tcPr>
          <w:p w14:paraId="263D2FBD" w14:textId="77777777" w:rsidR="002B138C" w:rsidRDefault="002B138C" w:rsidP="00BA52D4">
            <w:pPr>
              <w:pStyle w:val="CRCoverPage"/>
              <w:spacing w:after="0"/>
              <w:rPr>
                <w:b/>
                <w:i/>
                <w:noProof/>
                <w:sz w:val="8"/>
                <w:szCs w:val="8"/>
              </w:rPr>
            </w:pPr>
          </w:p>
        </w:tc>
        <w:tc>
          <w:tcPr>
            <w:tcW w:w="7797" w:type="dxa"/>
            <w:gridSpan w:val="10"/>
            <w:tcBorders>
              <w:right w:val="single" w:sz="4" w:space="0" w:color="auto"/>
            </w:tcBorders>
          </w:tcPr>
          <w:p w14:paraId="145D1F22" w14:textId="77777777" w:rsidR="002B138C" w:rsidRDefault="002B138C" w:rsidP="00BA52D4">
            <w:pPr>
              <w:pStyle w:val="CRCoverPage"/>
              <w:spacing w:after="0"/>
              <w:rPr>
                <w:noProof/>
                <w:sz w:val="8"/>
                <w:szCs w:val="8"/>
              </w:rPr>
            </w:pPr>
          </w:p>
        </w:tc>
      </w:tr>
      <w:tr w:rsidR="002B138C" w14:paraId="459636CB" w14:textId="77777777" w:rsidTr="00BA52D4">
        <w:tc>
          <w:tcPr>
            <w:tcW w:w="1843" w:type="dxa"/>
            <w:tcBorders>
              <w:left w:val="single" w:sz="4" w:space="0" w:color="auto"/>
            </w:tcBorders>
          </w:tcPr>
          <w:p w14:paraId="749A379B" w14:textId="77777777" w:rsidR="002B138C" w:rsidRDefault="002B138C" w:rsidP="00BA52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542181" w14:textId="77777777" w:rsidR="002B138C" w:rsidRDefault="002B138C" w:rsidP="00BA52D4">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2B138C" w14:paraId="61BB1420" w14:textId="77777777" w:rsidTr="00BA52D4">
        <w:tc>
          <w:tcPr>
            <w:tcW w:w="1843" w:type="dxa"/>
            <w:tcBorders>
              <w:left w:val="single" w:sz="4" w:space="0" w:color="auto"/>
            </w:tcBorders>
          </w:tcPr>
          <w:p w14:paraId="2EC0D6EC" w14:textId="77777777" w:rsidR="002B138C" w:rsidRDefault="002B138C" w:rsidP="00BA52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01F905" w14:textId="77777777" w:rsidR="002B138C" w:rsidRDefault="002B138C" w:rsidP="00BA52D4">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2B138C" w14:paraId="4782A3AF" w14:textId="77777777" w:rsidTr="00BA52D4">
        <w:tc>
          <w:tcPr>
            <w:tcW w:w="1843" w:type="dxa"/>
            <w:tcBorders>
              <w:left w:val="single" w:sz="4" w:space="0" w:color="auto"/>
            </w:tcBorders>
          </w:tcPr>
          <w:p w14:paraId="60FFEB43" w14:textId="77777777" w:rsidR="002B138C" w:rsidRDefault="002B138C" w:rsidP="00BA52D4">
            <w:pPr>
              <w:pStyle w:val="CRCoverPage"/>
              <w:spacing w:after="0"/>
              <w:rPr>
                <w:b/>
                <w:i/>
                <w:noProof/>
                <w:sz w:val="8"/>
                <w:szCs w:val="8"/>
              </w:rPr>
            </w:pPr>
          </w:p>
        </w:tc>
        <w:tc>
          <w:tcPr>
            <w:tcW w:w="7797" w:type="dxa"/>
            <w:gridSpan w:val="10"/>
            <w:tcBorders>
              <w:right w:val="single" w:sz="4" w:space="0" w:color="auto"/>
            </w:tcBorders>
          </w:tcPr>
          <w:p w14:paraId="54F148CC" w14:textId="77777777" w:rsidR="002B138C" w:rsidRDefault="002B138C" w:rsidP="00BA52D4">
            <w:pPr>
              <w:pStyle w:val="CRCoverPage"/>
              <w:spacing w:after="0"/>
              <w:rPr>
                <w:noProof/>
                <w:sz w:val="8"/>
                <w:szCs w:val="8"/>
              </w:rPr>
            </w:pPr>
          </w:p>
        </w:tc>
      </w:tr>
      <w:tr w:rsidR="002B138C" w14:paraId="29A04582" w14:textId="77777777" w:rsidTr="00BA52D4">
        <w:tc>
          <w:tcPr>
            <w:tcW w:w="1843" w:type="dxa"/>
            <w:tcBorders>
              <w:left w:val="single" w:sz="4" w:space="0" w:color="auto"/>
            </w:tcBorders>
          </w:tcPr>
          <w:p w14:paraId="79CE47CA" w14:textId="77777777" w:rsidR="002B138C" w:rsidRDefault="002B138C" w:rsidP="00BA52D4">
            <w:pPr>
              <w:pStyle w:val="CRCoverPage"/>
              <w:tabs>
                <w:tab w:val="right" w:pos="1759"/>
              </w:tabs>
              <w:spacing w:after="0"/>
              <w:rPr>
                <w:b/>
                <w:i/>
                <w:noProof/>
              </w:rPr>
            </w:pPr>
            <w:r>
              <w:rPr>
                <w:b/>
                <w:i/>
                <w:noProof/>
              </w:rPr>
              <w:t>Work item code:</w:t>
            </w:r>
          </w:p>
        </w:tc>
        <w:tc>
          <w:tcPr>
            <w:tcW w:w="3686" w:type="dxa"/>
            <w:gridSpan w:val="5"/>
            <w:shd w:val="pct30" w:color="FFFF00" w:fill="auto"/>
          </w:tcPr>
          <w:p w14:paraId="79A4FAB4" w14:textId="77777777" w:rsidR="002B138C" w:rsidRDefault="002B138C" w:rsidP="00BA52D4">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4932C200" w14:textId="77777777" w:rsidR="002B138C" w:rsidRDefault="002B138C" w:rsidP="00BA52D4">
            <w:pPr>
              <w:pStyle w:val="CRCoverPage"/>
              <w:spacing w:after="0"/>
              <w:ind w:right="100"/>
              <w:rPr>
                <w:noProof/>
              </w:rPr>
            </w:pPr>
          </w:p>
        </w:tc>
        <w:tc>
          <w:tcPr>
            <w:tcW w:w="1417" w:type="dxa"/>
            <w:gridSpan w:val="3"/>
            <w:tcBorders>
              <w:left w:val="nil"/>
            </w:tcBorders>
          </w:tcPr>
          <w:p w14:paraId="3B496885" w14:textId="77777777" w:rsidR="002B138C" w:rsidRDefault="002B138C" w:rsidP="00BA52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B8D16" w14:textId="77777777" w:rsidR="002B138C" w:rsidRDefault="002B138C" w:rsidP="00BA52D4">
            <w:pPr>
              <w:pStyle w:val="CRCoverPage"/>
              <w:spacing w:after="0"/>
              <w:ind w:left="100"/>
              <w:rPr>
                <w:noProof/>
              </w:rPr>
            </w:pPr>
            <w:r>
              <w:fldChar w:fldCharType="begin"/>
            </w:r>
            <w:r>
              <w:instrText xml:space="preserve"> DOCPROPERTY  ResDate  \* MERGEFORMAT </w:instrText>
            </w:r>
            <w:r>
              <w:fldChar w:fldCharType="separate"/>
            </w:r>
            <w:r>
              <w:rPr>
                <w:noProof/>
              </w:rPr>
              <w:t>2024-02-15</w:t>
            </w:r>
            <w:r>
              <w:rPr>
                <w:noProof/>
              </w:rPr>
              <w:fldChar w:fldCharType="end"/>
            </w:r>
          </w:p>
        </w:tc>
      </w:tr>
      <w:tr w:rsidR="002B138C" w14:paraId="08CCA6D8" w14:textId="77777777" w:rsidTr="00BA52D4">
        <w:tc>
          <w:tcPr>
            <w:tcW w:w="1843" w:type="dxa"/>
            <w:tcBorders>
              <w:left w:val="single" w:sz="4" w:space="0" w:color="auto"/>
            </w:tcBorders>
          </w:tcPr>
          <w:p w14:paraId="04974EC4" w14:textId="77777777" w:rsidR="002B138C" w:rsidRDefault="002B138C" w:rsidP="00BA52D4">
            <w:pPr>
              <w:pStyle w:val="CRCoverPage"/>
              <w:spacing w:after="0"/>
              <w:rPr>
                <w:b/>
                <w:i/>
                <w:noProof/>
                <w:sz w:val="8"/>
                <w:szCs w:val="8"/>
              </w:rPr>
            </w:pPr>
          </w:p>
        </w:tc>
        <w:tc>
          <w:tcPr>
            <w:tcW w:w="1986" w:type="dxa"/>
            <w:gridSpan w:val="4"/>
          </w:tcPr>
          <w:p w14:paraId="3BB57412" w14:textId="77777777" w:rsidR="002B138C" w:rsidRDefault="002B138C" w:rsidP="00BA52D4">
            <w:pPr>
              <w:pStyle w:val="CRCoverPage"/>
              <w:spacing w:after="0"/>
              <w:rPr>
                <w:noProof/>
                <w:sz w:val="8"/>
                <w:szCs w:val="8"/>
              </w:rPr>
            </w:pPr>
          </w:p>
        </w:tc>
        <w:tc>
          <w:tcPr>
            <w:tcW w:w="2267" w:type="dxa"/>
            <w:gridSpan w:val="2"/>
          </w:tcPr>
          <w:p w14:paraId="3B32993A" w14:textId="77777777" w:rsidR="002B138C" w:rsidRDefault="002B138C" w:rsidP="00BA52D4">
            <w:pPr>
              <w:pStyle w:val="CRCoverPage"/>
              <w:spacing w:after="0"/>
              <w:rPr>
                <w:noProof/>
                <w:sz w:val="8"/>
                <w:szCs w:val="8"/>
              </w:rPr>
            </w:pPr>
          </w:p>
        </w:tc>
        <w:tc>
          <w:tcPr>
            <w:tcW w:w="1417" w:type="dxa"/>
            <w:gridSpan w:val="3"/>
          </w:tcPr>
          <w:p w14:paraId="1F2D12E0" w14:textId="77777777" w:rsidR="002B138C" w:rsidRDefault="002B138C" w:rsidP="00BA52D4">
            <w:pPr>
              <w:pStyle w:val="CRCoverPage"/>
              <w:spacing w:after="0"/>
              <w:rPr>
                <w:noProof/>
                <w:sz w:val="8"/>
                <w:szCs w:val="8"/>
              </w:rPr>
            </w:pPr>
          </w:p>
        </w:tc>
        <w:tc>
          <w:tcPr>
            <w:tcW w:w="2127" w:type="dxa"/>
            <w:tcBorders>
              <w:right w:val="single" w:sz="4" w:space="0" w:color="auto"/>
            </w:tcBorders>
          </w:tcPr>
          <w:p w14:paraId="1F39D5D2" w14:textId="77777777" w:rsidR="002B138C" w:rsidRDefault="002B138C" w:rsidP="00BA52D4">
            <w:pPr>
              <w:pStyle w:val="CRCoverPage"/>
              <w:spacing w:after="0"/>
              <w:rPr>
                <w:noProof/>
                <w:sz w:val="8"/>
                <w:szCs w:val="8"/>
              </w:rPr>
            </w:pPr>
          </w:p>
        </w:tc>
      </w:tr>
      <w:tr w:rsidR="002B138C" w14:paraId="5C3548AD" w14:textId="77777777" w:rsidTr="00BA52D4">
        <w:trPr>
          <w:cantSplit/>
        </w:trPr>
        <w:tc>
          <w:tcPr>
            <w:tcW w:w="1843" w:type="dxa"/>
            <w:tcBorders>
              <w:left w:val="single" w:sz="4" w:space="0" w:color="auto"/>
            </w:tcBorders>
          </w:tcPr>
          <w:p w14:paraId="2E295FDF" w14:textId="77777777" w:rsidR="002B138C" w:rsidRDefault="002B138C" w:rsidP="00BA52D4">
            <w:pPr>
              <w:pStyle w:val="CRCoverPage"/>
              <w:tabs>
                <w:tab w:val="right" w:pos="1759"/>
              </w:tabs>
              <w:spacing w:after="0"/>
              <w:rPr>
                <w:b/>
                <w:i/>
                <w:noProof/>
              </w:rPr>
            </w:pPr>
            <w:r>
              <w:rPr>
                <w:b/>
                <w:i/>
                <w:noProof/>
              </w:rPr>
              <w:t>Category:</w:t>
            </w:r>
          </w:p>
        </w:tc>
        <w:tc>
          <w:tcPr>
            <w:tcW w:w="851" w:type="dxa"/>
            <w:shd w:val="pct30" w:color="FFFF00" w:fill="auto"/>
          </w:tcPr>
          <w:p w14:paraId="044FB8B8" w14:textId="77777777" w:rsidR="002B138C" w:rsidRDefault="002B138C" w:rsidP="00BA52D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16E21FF" w14:textId="77777777" w:rsidR="002B138C" w:rsidRDefault="002B138C" w:rsidP="00BA52D4">
            <w:pPr>
              <w:pStyle w:val="CRCoverPage"/>
              <w:spacing w:after="0"/>
              <w:rPr>
                <w:noProof/>
              </w:rPr>
            </w:pPr>
          </w:p>
        </w:tc>
        <w:tc>
          <w:tcPr>
            <w:tcW w:w="1417" w:type="dxa"/>
            <w:gridSpan w:val="3"/>
            <w:tcBorders>
              <w:left w:val="nil"/>
            </w:tcBorders>
          </w:tcPr>
          <w:p w14:paraId="791ADB1F" w14:textId="77777777" w:rsidR="002B138C" w:rsidRDefault="002B138C" w:rsidP="00BA52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5529E7" w14:textId="77777777" w:rsidR="002B138C" w:rsidRDefault="002B138C" w:rsidP="00BA52D4">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B138C" w14:paraId="7121BA20" w14:textId="77777777" w:rsidTr="00BA52D4">
        <w:tc>
          <w:tcPr>
            <w:tcW w:w="1843" w:type="dxa"/>
            <w:tcBorders>
              <w:left w:val="single" w:sz="4" w:space="0" w:color="auto"/>
              <w:bottom w:val="single" w:sz="4" w:space="0" w:color="auto"/>
            </w:tcBorders>
          </w:tcPr>
          <w:p w14:paraId="0331F2D0" w14:textId="77777777" w:rsidR="002B138C" w:rsidRDefault="002B138C" w:rsidP="00BA52D4">
            <w:pPr>
              <w:pStyle w:val="CRCoverPage"/>
              <w:spacing w:after="0"/>
              <w:rPr>
                <w:b/>
                <w:i/>
                <w:noProof/>
              </w:rPr>
            </w:pPr>
          </w:p>
        </w:tc>
        <w:tc>
          <w:tcPr>
            <w:tcW w:w="4677" w:type="dxa"/>
            <w:gridSpan w:val="8"/>
            <w:tcBorders>
              <w:bottom w:val="single" w:sz="4" w:space="0" w:color="auto"/>
            </w:tcBorders>
          </w:tcPr>
          <w:p w14:paraId="2E3CC07F" w14:textId="77777777" w:rsidR="002B138C" w:rsidRDefault="002B138C" w:rsidP="00BA52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B1A50C" w14:textId="77777777" w:rsidR="002B138C" w:rsidRDefault="002B138C" w:rsidP="00BA52D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15B732" w14:textId="77777777" w:rsidR="002B138C" w:rsidRPr="007C2097" w:rsidRDefault="002B138C" w:rsidP="00BA52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B138C" w14:paraId="278FDF0B" w14:textId="77777777" w:rsidTr="00BA52D4">
        <w:tc>
          <w:tcPr>
            <w:tcW w:w="1843" w:type="dxa"/>
          </w:tcPr>
          <w:p w14:paraId="35EE49F9" w14:textId="77777777" w:rsidR="002B138C" w:rsidRDefault="002B138C" w:rsidP="00BA52D4">
            <w:pPr>
              <w:pStyle w:val="CRCoverPage"/>
              <w:spacing w:after="0"/>
              <w:rPr>
                <w:b/>
                <w:i/>
                <w:noProof/>
                <w:sz w:val="8"/>
                <w:szCs w:val="8"/>
              </w:rPr>
            </w:pPr>
          </w:p>
        </w:tc>
        <w:tc>
          <w:tcPr>
            <w:tcW w:w="7797" w:type="dxa"/>
            <w:gridSpan w:val="10"/>
          </w:tcPr>
          <w:p w14:paraId="1198A21D" w14:textId="77777777" w:rsidR="002B138C" w:rsidRDefault="002B138C" w:rsidP="00BA52D4">
            <w:pPr>
              <w:pStyle w:val="CRCoverPage"/>
              <w:spacing w:after="0"/>
              <w:rPr>
                <w:noProof/>
                <w:sz w:val="8"/>
                <w:szCs w:val="8"/>
              </w:rPr>
            </w:pPr>
          </w:p>
        </w:tc>
      </w:tr>
      <w:tr w:rsidR="002B138C" w14:paraId="0D6EEECE" w14:textId="77777777" w:rsidTr="00BA52D4">
        <w:tc>
          <w:tcPr>
            <w:tcW w:w="2694" w:type="dxa"/>
            <w:gridSpan w:val="2"/>
            <w:tcBorders>
              <w:top w:val="single" w:sz="4" w:space="0" w:color="auto"/>
              <w:left w:val="single" w:sz="4" w:space="0" w:color="auto"/>
            </w:tcBorders>
          </w:tcPr>
          <w:p w14:paraId="556C7ECA" w14:textId="77777777" w:rsidR="002B138C" w:rsidRDefault="002B138C" w:rsidP="00BA52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8E466" w14:textId="77777777" w:rsidR="002B138C" w:rsidRDefault="002B138C" w:rsidP="00BA52D4">
            <w:pPr>
              <w:pStyle w:val="CRCoverPage"/>
              <w:spacing w:after="0"/>
              <w:ind w:left="100"/>
              <w:rPr>
                <w:noProof/>
              </w:rPr>
            </w:pPr>
            <w:r>
              <w:rPr>
                <w:noProof/>
              </w:rPr>
              <w:t xml:space="preserve">The spacing in </w:t>
            </w:r>
            <w:r w:rsidRPr="00592E3B">
              <w:t>Table 5.5.3.3.1-3</w:t>
            </w:r>
            <w:r>
              <w:t xml:space="preserve"> was not correct</w:t>
            </w:r>
          </w:p>
        </w:tc>
      </w:tr>
      <w:tr w:rsidR="002B138C" w14:paraId="20C82040" w14:textId="77777777" w:rsidTr="00BA52D4">
        <w:tc>
          <w:tcPr>
            <w:tcW w:w="2694" w:type="dxa"/>
            <w:gridSpan w:val="2"/>
            <w:tcBorders>
              <w:left w:val="single" w:sz="4" w:space="0" w:color="auto"/>
            </w:tcBorders>
          </w:tcPr>
          <w:p w14:paraId="73CC0ED4" w14:textId="77777777" w:rsidR="002B138C" w:rsidRDefault="002B138C" w:rsidP="00BA52D4">
            <w:pPr>
              <w:pStyle w:val="CRCoverPage"/>
              <w:spacing w:after="0"/>
              <w:rPr>
                <w:b/>
                <w:i/>
                <w:noProof/>
                <w:sz w:val="8"/>
                <w:szCs w:val="8"/>
              </w:rPr>
            </w:pPr>
          </w:p>
        </w:tc>
        <w:tc>
          <w:tcPr>
            <w:tcW w:w="6946" w:type="dxa"/>
            <w:gridSpan w:val="9"/>
            <w:tcBorders>
              <w:right w:val="single" w:sz="4" w:space="0" w:color="auto"/>
            </w:tcBorders>
          </w:tcPr>
          <w:p w14:paraId="7661CB7B" w14:textId="77777777" w:rsidR="002B138C" w:rsidRDefault="002B138C" w:rsidP="00BA52D4">
            <w:pPr>
              <w:pStyle w:val="CRCoverPage"/>
              <w:spacing w:after="0"/>
              <w:rPr>
                <w:noProof/>
                <w:sz w:val="8"/>
                <w:szCs w:val="8"/>
              </w:rPr>
            </w:pPr>
          </w:p>
        </w:tc>
      </w:tr>
      <w:tr w:rsidR="002B138C" w14:paraId="6A0DDE05" w14:textId="77777777" w:rsidTr="00BA52D4">
        <w:tc>
          <w:tcPr>
            <w:tcW w:w="2694" w:type="dxa"/>
            <w:gridSpan w:val="2"/>
            <w:tcBorders>
              <w:left w:val="single" w:sz="4" w:space="0" w:color="auto"/>
            </w:tcBorders>
          </w:tcPr>
          <w:p w14:paraId="388A06C0" w14:textId="77777777" w:rsidR="002B138C" w:rsidRDefault="002B138C" w:rsidP="00BA52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1C2E0" w14:textId="77777777" w:rsidR="002B138C" w:rsidRDefault="002B138C" w:rsidP="00BA52D4">
            <w:pPr>
              <w:pStyle w:val="CRCoverPage"/>
              <w:spacing w:after="0"/>
              <w:ind w:left="100"/>
              <w:rPr>
                <w:noProof/>
              </w:rPr>
            </w:pPr>
            <w:r>
              <w:rPr>
                <w:noProof/>
              </w:rPr>
              <w:t xml:space="preserve">Fixed the spacing in </w:t>
            </w:r>
            <w:r w:rsidRPr="00592E3B">
              <w:t>Table 5.5.3.3.1-3</w:t>
            </w:r>
          </w:p>
        </w:tc>
      </w:tr>
      <w:tr w:rsidR="002B138C" w14:paraId="073C9A36" w14:textId="77777777" w:rsidTr="00BA52D4">
        <w:tc>
          <w:tcPr>
            <w:tcW w:w="2694" w:type="dxa"/>
            <w:gridSpan w:val="2"/>
            <w:tcBorders>
              <w:left w:val="single" w:sz="4" w:space="0" w:color="auto"/>
            </w:tcBorders>
          </w:tcPr>
          <w:p w14:paraId="310B4D12" w14:textId="77777777" w:rsidR="002B138C" w:rsidRDefault="002B138C" w:rsidP="00BA52D4">
            <w:pPr>
              <w:pStyle w:val="CRCoverPage"/>
              <w:spacing w:after="0"/>
              <w:rPr>
                <w:b/>
                <w:i/>
                <w:noProof/>
                <w:sz w:val="8"/>
                <w:szCs w:val="8"/>
              </w:rPr>
            </w:pPr>
          </w:p>
        </w:tc>
        <w:tc>
          <w:tcPr>
            <w:tcW w:w="6946" w:type="dxa"/>
            <w:gridSpan w:val="9"/>
            <w:tcBorders>
              <w:right w:val="single" w:sz="4" w:space="0" w:color="auto"/>
            </w:tcBorders>
          </w:tcPr>
          <w:p w14:paraId="19986A8E" w14:textId="77777777" w:rsidR="002B138C" w:rsidRDefault="002B138C" w:rsidP="00BA52D4">
            <w:pPr>
              <w:pStyle w:val="CRCoverPage"/>
              <w:spacing w:after="0"/>
              <w:rPr>
                <w:noProof/>
                <w:sz w:val="8"/>
                <w:szCs w:val="8"/>
              </w:rPr>
            </w:pPr>
          </w:p>
        </w:tc>
      </w:tr>
      <w:tr w:rsidR="002B138C" w14:paraId="13360BCB" w14:textId="77777777" w:rsidTr="00BA52D4">
        <w:tc>
          <w:tcPr>
            <w:tcW w:w="2694" w:type="dxa"/>
            <w:gridSpan w:val="2"/>
            <w:tcBorders>
              <w:left w:val="single" w:sz="4" w:space="0" w:color="auto"/>
              <w:bottom w:val="single" w:sz="4" w:space="0" w:color="auto"/>
            </w:tcBorders>
          </w:tcPr>
          <w:p w14:paraId="3AF4CE2D" w14:textId="77777777" w:rsidR="002B138C" w:rsidRDefault="002B138C" w:rsidP="00BA52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9675E7" w14:textId="77777777" w:rsidR="002B138C" w:rsidRDefault="002B138C" w:rsidP="00BA52D4">
            <w:pPr>
              <w:pStyle w:val="CRCoverPage"/>
              <w:spacing w:after="0"/>
              <w:ind w:left="100"/>
              <w:rPr>
                <w:noProof/>
              </w:rPr>
            </w:pPr>
            <w:r>
              <w:rPr>
                <w:noProof/>
              </w:rPr>
              <w:t>A tester could confuse an IE as a header rather than a sub-element and the DUT could potentially fail a TC</w:t>
            </w:r>
          </w:p>
        </w:tc>
      </w:tr>
      <w:tr w:rsidR="002B138C" w14:paraId="46303AE4" w14:textId="77777777" w:rsidTr="00BA52D4">
        <w:tc>
          <w:tcPr>
            <w:tcW w:w="2694" w:type="dxa"/>
            <w:gridSpan w:val="2"/>
          </w:tcPr>
          <w:p w14:paraId="1B6F1B4D" w14:textId="77777777" w:rsidR="002B138C" w:rsidRDefault="002B138C" w:rsidP="00BA52D4">
            <w:pPr>
              <w:pStyle w:val="CRCoverPage"/>
              <w:spacing w:after="0"/>
              <w:rPr>
                <w:b/>
                <w:i/>
                <w:noProof/>
                <w:sz w:val="8"/>
                <w:szCs w:val="8"/>
              </w:rPr>
            </w:pPr>
          </w:p>
        </w:tc>
        <w:tc>
          <w:tcPr>
            <w:tcW w:w="6946" w:type="dxa"/>
            <w:gridSpan w:val="9"/>
          </w:tcPr>
          <w:p w14:paraId="1077276D" w14:textId="77777777" w:rsidR="002B138C" w:rsidRDefault="002B138C" w:rsidP="00BA52D4">
            <w:pPr>
              <w:pStyle w:val="CRCoverPage"/>
              <w:spacing w:after="0"/>
              <w:rPr>
                <w:noProof/>
                <w:sz w:val="8"/>
                <w:szCs w:val="8"/>
              </w:rPr>
            </w:pPr>
          </w:p>
        </w:tc>
      </w:tr>
      <w:tr w:rsidR="002B138C" w14:paraId="59969A6C" w14:textId="77777777" w:rsidTr="00BA52D4">
        <w:tc>
          <w:tcPr>
            <w:tcW w:w="2694" w:type="dxa"/>
            <w:gridSpan w:val="2"/>
            <w:tcBorders>
              <w:top w:val="single" w:sz="4" w:space="0" w:color="auto"/>
              <w:left w:val="single" w:sz="4" w:space="0" w:color="auto"/>
            </w:tcBorders>
          </w:tcPr>
          <w:p w14:paraId="435022CE" w14:textId="77777777" w:rsidR="002B138C" w:rsidRDefault="002B138C" w:rsidP="00BA52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41AD7" w14:textId="77777777" w:rsidR="002B138C" w:rsidRDefault="002B138C" w:rsidP="00BA52D4">
            <w:pPr>
              <w:pStyle w:val="CRCoverPage"/>
              <w:spacing w:after="0"/>
              <w:ind w:left="100"/>
              <w:rPr>
                <w:noProof/>
              </w:rPr>
            </w:pPr>
            <w:r w:rsidRPr="00592E3B">
              <w:t>5.5.3.3</w:t>
            </w:r>
          </w:p>
        </w:tc>
      </w:tr>
      <w:tr w:rsidR="002B138C" w14:paraId="115D460E" w14:textId="77777777" w:rsidTr="00BA52D4">
        <w:tc>
          <w:tcPr>
            <w:tcW w:w="2694" w:type="dxa"/>
            <w:gridSpan w:val="2"/>
            <w:tcBorders>
              <w:left w:val="single" w:sz="4" w:space="0" w:color="auto"/>
            </w:tcBorders>
          </w:tcPr>
          <w:p w14:paraId="01AF05DE" w14:textId="77777777" w:rsidR="002B138C" w:rsidRDefault="002B138C" w:rsidP="00BA52D4">
            <w:pPr>
              <w:pStyle w:val="CRCoverPage"/>
              <w:spacing w:after="0"/>
              <w:rPr>
                <w:b/>
                <w:i/>
                <w:noProof/>
                <w:sz w:val="8"/>
                <w:szCs w:val="8"/>
              </w:rPr>
            </w:pPr>
          </w:p>
        </w:tc>
        <w:tc>
          <w:tcPr>
            <w:tcW w:w="6946" w:type="dxa"/>
            <w:gridSpan w:val="9"/>
            <w:tcBorders>
              <w:right w:val="single" w:sz="4" w:space="0" w:color="auto"/>
            </w:tcBorders>
          </w:tcPr>
          <w:p w14:paraId="3280C6F4" w14:textId="77777777" w:rsidR="002B138C" w:rsidRDefault="002B138C" w:rsidP="00BA52D4">
            <w:pPr>
              <w:pStyle w:val="CRCoverPage"/>
              <w:spacing w:after="0"/>
              <w:rPr>
                <w:noProof/>
                <w:sz w:val="8"/>
                <w:szCs w:val="8"/>
              </w:rPr>
            </w:pPr>
          </w:p>
        </w:tc>
      </w:tr>
      <w:tr w:rsidR="002B138C" w14:paraId="3E6D328A" w14:textId="77777777" w:rsidTr="00BA52D4">
        <w:tc>
          <w:tcPr>
            <w:tcW w:w="2694" w:type="dxa"/>
            <w:gridSpan w:val="2"/>
            <w:tcBorders>
              <w:left w:val="single" w:sz="4" w:space="0" w:color="auto"/>
            </w:tcBorders>
          </w:tcPr>
          <w:p w14:paraId="42552F2C" w14:textId="77777777" w:rsidR="002B138C" w:rsidRDefault="002B138C" w:rsidP="00BA52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F8BA4" w14:textId="77777777" w:rsidR="002B138C" w:rsidRDefault="002B138C" w:rsidP="00BA52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CF88E" w14:textId="77777777" w:rsidR="002B138C" w:rsidRDefault="002B138C" w:rsidP="00BA52D4">
            <w:pPr>
              <w:pStyle w:val="CRCoverPage"/>
              <w:spacing w:after="0"/>
              <w:jc w:val="center"/>
              <w:rPr>
                <w:b/>
                <w:caps/>
                <w:noProof/>
              </w:rPr>
            </w:pPr>
            <w:r>
              <w:rPr>
                <w:b/>
                <w:caps/>
                <w:noProof/>
              </w:rPr>
              <w:t>N</w:t>
            </w:r>
          </w:p>
        </w:tc>
        <w:tc>
          <w:tcPr>
            <w:tcW w:w="2977" w:type="dxa"/>
            <w:gridSpan w:val="4"/>
          </w:tcPr>
          <w:p w14:paraId="46F84198" w14:textId="77777777" w:rsidR="002B138C" w:rsidRDefault="002B138C" w:rsidP="00BA52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F92E2C" w14:textId="77777777" w:rsidR="002B138C" w:rsidRDefault="002B138C" w:rsidP="00BA52D4">
            <w:pPr>
              <w:pStyle w:val="CRCoverPage"/>
              <w:spacing w:after="0"/>
              <w:ind w:left="99"/>
              <w:rPr>
                <w:noProof/>
              </w:rPr>
            </w:pPr>
          </w:p>
        </w:tc>
      </w:tr>
      <w:tr w:rsidR="002B138C" w14:paraId="0A0DB1F1" w14:textId="77777777" w:rsidTr="00BA52D4">
        <w:tc>
          <w:tcPr>
            <w:tcW w:w="2694" w:type="dxa"/>
            <w:gridSpan w:val="2"/>
            <w:tcBorders>
              <w:left w:val="single" w:sz="4" w:space="0" w:color="auto"/>
            </w:tcBorders>
          </w:tcPr>
          <w:p w14:paraId="7E38A8D4" w14:textId="77777777" w:rsidR="002B138C" w:rsidRDefault="002B138C" w:rsidP="00BA52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1BEE8" w14:textId="77777777" w:rsidR="002B138C" w:rsidRDefault="002B138C" w:rsidP="00BA52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5A7B7" w14:textId="77777777" w:rsidR="002B138C" w:rsidRDefault="002B138C" w:rsidP="00BA52D4">
            <w:pPr>
              <w:pStyle w:val="CRCoverPage"/>
              <w:spacing w:after="0"/>
              <w:jc w:val="center"/>
              <w:rPr>
                <w:b/>
                <w:caps/>
                <w:noProof/>
              </w:rPr>
            </w:pPr>
            <w:r>
              <w:rPr>
                <w:b/>
                <w:caps/>
                <w:noProof/>
              </w:rPr>
              <w:t>X</w:t>
            </w:r>
          </w:p>
        </w:tc>
        <w:tc>
          <w:tcPr>
            <w:tcW w:w="2977" w:type="dxa"/>
            <w:gridSpan w:val="4"/>
          </w:tcPr>
          <w:p w14:paraId="623004B9" w14:textId="77777777" w:rsidR="002B138C" w:rsidRDefault="002B138C" w:rsidP="00BA52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3226F7" w14:textId="77777777" w:rsidR="002B138C" w:rsidRDefault="002B138C" w:rsidP="00BA52D4">
            <w:pPr>
              <w:pStyle w:val="CRCoverPage"/>
              <w:spacing w:after="0"/>
              <w:ind w:left="99"/>
              <w:rPr>
                <w:noProof/>
              </w:rPr>
            </w:pPr>
            <w:r>
              <w:rPr>
                <w:noProof/>
              </w:rPr>
              <w:t xml:space="preserve">TS/TR ... CR ... </w:t>
            </w:r>
          </w:p>
        </w:tc>
      </w:tr>
      <w:tr w:rsidR="002B138C" w14:paraId="1B4D36B6" w14:textId="77777777" w:rsidTr="00BA52D4">
        <w:tc>
          <w:tcPr>
            <w:tcW w:w="2694" w:type="dxa"/>
            <w:gridSpan w:val="2"/>
            <w:tcBorders>
              <w:left w:val="single" w:sz="4" w:space="0" w:color="auto"/>
            </w:tcBorders>
          </w:tcPr>
          <w:p w14:paraId="4A7026B8" w14:textId="77777777" w:rsidR="002B138C" w:rsidRDefault="002B138C" w:rsidP="00BA52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8A3536" w14:textId="77777777" w:rsidR="002B138C" w:rsidRDefault="002B138C" w:rsidP="00BA52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846B1" w14:textId="77777777" w:rsidR="002B138C" w:rsidRDefault="002B138C" w:rsidP="00BA52D4">
            <w:pPr>
              <w:pStyle w:val="CRCoverPage"/>
              <w:spacing w:after="0"/>
              <w:jc w:val="center"/>
              <w:rPr>
                <w:b/>
                <w:caps/>
                <w:noProof/>
              </w:rPr>
            </w:pPr>
            <w:r>
              <w:rPr>
                <w:b/>
                <w:caps/>
                <w:noProof/>
              </w:rPr>
              <w:t>X</w:t>
            </w:r>
          </w:p>
        </w:tc>
        <w:tc>
          <w:tcPr>
            <w:tcW w:w="2977" w:type="dxa"/>
            <w:gridSpan w:val="4"/>
          </w:tcPr>
          <w:p w14:paraId="742CA141" w14:textId="77777777" w:rsidR="002B138C" w:rsidRDefault="002B138C" w:rsidP="00BA52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33A37" w14:textId="77777777" w:rsidR="002B138C" w:rsidRDefault="002B138C" w:rsidP="00BA52D4">
            <w:pPr>
              <w:pStyle w:val="CRCoverPage"/>
              <w:spacing w:after="0"/>
              <w:ind w:left="99"/>
              <w:rPr>
                <w:noProof/>
              </w:rPr>
            </w:pPr>
            <w:r>
              <w:rPr>
                <w:noProof/>
              </w:rPr>
              <w:t xml:space="preserve">TS/TR ... CR ... </w:t>
            </w:r>
          </w:p>
        </w:tc>
      </w:tr>
      <w:tr w:rsidR="002B138C" w14:paraId="1B60BBA2" w14:textId="77777777" w:rsidTr="00BA52D4">
        <w:tc>
          <w:tcPr>
            <w:tcW w:w="2694" w:type="dxa"/>
            <w:gridSpan w:val="2"/>
            <w:tcBorders>
              <w:left w:val="single" w:sz="4" w:space="0" w:color="auto"/>
            </w:tcBorders>
          </w:tcPr>
          <w:p w14:paraId="7C3898CA" w14:textId="77777777" w:rsidR="002B138C" w:rsidRDefault="002B138C" w:rsidP="00BA52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4A71D3" w14:textId="77777777" w:rsidR="002B138C" w:rsidRDefault="002B138C" w:rsidP="00BA52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D699F" w14:textId="77777777" w:rsidR="002B138C" w:rsidRDefault="002B138C" w:rsidP="00BA52D4">
            <w:pPr>
              <w:pStyle w:val="CRCoverPage"/>
              <w:spacing w:after="0"/>
              <w:jc w:val="center"/>
              <w:rPr>
                <w:b/>
                <w:caps/>
                <w:noProof/>
              </w:rPr>
            </w:pPr>
            <w:r>
              <w:rPr>
                <w:b/>
                <w:caps/>
                <w:noProof/>
              </w:rPr>
              <w:t>X</w:t>
            </w:r>
          </w:p>
        </w:tc>
        <w:tc>
          <w:tcPr>
            <w:tcW w:w="2977" w:type="dxa"/>
            <w:gridSpan w:val="4"/>
          </w:tcPr>
          <w:p w14:paraId="40C9B48E" w14:textId="77777777" w:rsidR="002B138C" w:rsidRDefault="002B138C" w:rsidP="00BA52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20837B" w14:textId="77777777" w:rsidR="002B138C" w:rsidRDefault="002B138C" w:rsidP="00BA52D4">
            <w:pPr>
              <w:pStyle w:val="CRCoverPage"/>
              <w:spacing w:after="0"/>
              <w:ind w:left="99"/>
              <w:rPr>
                <w:noProof/>
              </w:rPr>
            </w:pPr>
            <w:r>
              <w:rPr>
                <w:noProof/>
              </w:rPr>
              <w:t xml:space="preserve">TS/TR ... CR ... </w:t>
            </w:r>
          </w:p>
        </w:tc>
      </w:tr>
      <w:tr w:rsidR="002B138C" w14:paraId="655A3817" w14:textId="77777777" w:rsidTr="00BA52D4">
        <w:tc>
          <w:tcPr>
            <w:tcW w:w="2694" w:type="dxa"/>
            <w:gridSpan w:val="2"/>
            <w:tcBorders>
              <w:left w:val="single" w:sz="4" w:space="0" w:color="auto"/>
            </w:tcBorders>
          </w:tcPr>
          <w:p w14:paraId="690B074C" w14:textId="77777777" w:rsidR="002B138C" w:rsidRDefault="002B138C" w:rsidP="00BA52D4">
            <w:pPr>
              <w:pStyle w:val="CRCoverPage"/>
              <w:spacing w:after="0"/>
              <w:rPr>
                <w:b/>
                <w:i/>
                <w:noProof/>
              </w:rPr>
            </w:pPr>
          </w:p>
        </w:tc>
        <w:tc>
          <w:tcPr>
            <w:tcW w:w="6946" w:type="dxa"/>
            <w:gridSpan w:val="9"/>
            <w:tcBorders>
              <w:right w:val="single" w:sz="4" w:space="0" w:color="auto"/>
            </w:tcBorders>
          </w:tcPr>
          <w:p w14:paraId="6723D974" w14:textId="77777777" w:rsidR="002B138C" w:rsidRDefault="002B138C" w:rsidP="00BA52D4">
            <w:pPr>
              <w:pStyle w:val="CRCoverPage"/>
              <w:spacing w:after="0"/>
              <w:rPr>
                <w:noProof/>
              </w:rPr>
            </w:pPr>
          </w:p>
        </w:tc>
      </w:tr>
      <w:tr w:rsidR="002B138C" w14:paraId="2AB03259" w14:textId="77777777" w:rsidTr="00BA52D4">
        <w:tc>
          <w:tcPr>
            <w:tcW w:w="2694" w:type="dxa"/>
            <w:gridSpan w:val="2"/>
            <w:tcBorders>
              <w:left w:val="single" w:sz="4" w:space="0" w:color="auto"/>
              <w:bottom w:val="single" w:sz="4" w:space="0" w:color="auto"/>
            </w:tcBorders>
          </w:tcPr>
          <w:p w14:paraId="5126BB59" w14:textId="77777777" w:rsidR="002B138C" w:rsidRDefault="002B138C" w:rsidP="00BA52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EE1BE0" w14:textId="77777777" w:rsidR="002B138C" w:rsidRDefault="002B138C" w:rsidP="00BA52D4">
            <w:pPr>
              <w:pStyle w:val="CRCoverPage"/>
              <w:spacing w:after="0"/>
              <w:ind w:left="100"/>
              <w:rPr>
                <w:noProof/>
              </w:rPr>
            </w:pPr>
          </w:p>
        </w:tc>
      </w:tr>
      <w:tr w:rsidR="002B138C" w:rsidRPr="008863B9" w14:paraId="0E217163" w14:textId="77777777" w:rsidTr="00BA52D4">
        <w:tc>
          <w:tcPr>
            <w:tcW w:w="2694" w:type="dxa"/>
            <w:gridSpan w:val="2"/>
            <w:tcBorders>
              <w:top w:val="single" w:sz="4" w:space="0" w:color="auto"/>
              <w:bottom w:val="single" w:sz="4" w:space="0" w:color="auto"/>
            </w:tcBorders>
          </w:tcPr>
          <w:p w14:paraId="44884F3B" w14:textId="77777777" w:rsidR="002B138C" w:rsidRPr="008863B9" w:rsidRDefault="002B138C" w:rsidP="00BA52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546E8A" w14:textId="77777777" w:rsidR="002B138C" w:rsidRPr="008863B9" w:rsidRDefault="002B138C" w:rsidP="00BA52D4">
            <w:pPr>
              <w:pStyle w:val="CRCoverPage"/>
              <w:spacing w:after="0"/>
              <w:ind w:left="100"/>
              <w:rPr>
                <w:noProof/>
                <w:sz w:val="8"/>
                <w:szCs w:val="8"/>
              </w:rPr>
            </w:pPr>
          </w:p>
        </w:tc>
      </w:tr>
      <w:tr w:rsidR="002B138C" w14:paraId="1D659767" w14:textId="77777777" w:rsidTr="00BA52D4">
        <w:tc>
          <w:tcPr>
            <w:tcW w:w="2694" w:type="dxa"/>
            <w:gridSpan w:val="2"/>
            <w:tcBorders>
              <w:top w:val="single" w:sz="4" w:space="0" w:color="auto"/>
              <w:left w:val="single" w:sz="4" w:space="0" w:color="auto"/>
              <w:bottom w:val="single" w:sz="4" w:space="0" w:color="auto"/>
            </w:tcBorders>
          </w:tcPr>
          <w:p w14:paraId="3407A0DB" w14:textId="77777777" w:rsidR="002B138C" w:rsidRDefault="002B138C" w:rsidP="00BA52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2CCC0" w14:textId="77777777" w:rsidR="002B138C" w:rsidRDefault="002B138C" w:rsidP="00BA52D4">
            <w:pPr>
              <w:pStyle w:val="CRCoverPage"/>
              <w:spacing w:after="0"/>
              <w:ind w:left="100"/>
              <w:rPr>
                <w:noProof/>
              </w:rPr>
            </w:pPr>
          </w:p>
        </w:tc>
      </w:tr>
    </w:tbl>
    <w:p w14:paraId="5D6DFFFD" w14:textId="77777777" w:rsidR="002B138C" w:rsidRDefault="002B138C" w:rsidP="002B138C">
      <w:pPr>
        <w:pStyle w:val="CRCoverPage"/>
        <w:spacing w:after="0"/>
        <w:rPr>
          <w:noProof/>
          <w:sz w:val="8"/>
          <w:szCs w:val="8"/>
        </w:rPr>
      </w:pPr>
    </w:p>
    <w:p w14:paraId="6002883E" w14:textId="77777777" w:rsidR="002B138C" w:rsidRDefault="002B138C" w:rsidP="002B138C">
      <w:pPr>
        <w:rPr>
          <w:noProof/>
        </w:rPr>
        <w:sectPr w:rsidR="002B138C">
          <w:headerReference w:type="even" r:id="rId14"/>
          <w:footnotePr>
            <w:numRestart w:val="eachSect"/>
          </w:footnotePr>
          <w:pgSz w:w="11907" w:h="16840" w:code="9"/>
          <w:pgMar w:top="1418" w:right="1134" w:bottom="1134" w:left="1134" w:header="680" w:footer="567" w:gutter="0"/>
          <w:cols w:space="720"/>
        </w:sectPr>
      </w:pPr>
    </w:p>
    <w:p w14:paraId="5C318B9D" w14:textId="77777777" w:rsidR="002B138C" w:rsidRDefault="002B138C" w:rsidP="002B138C">
      <w:pPr>
        <w:rPr>
          <w:noProof/>
        </w:rPr>
      </w:pPr>
    </w:p>
    <w:p w14:paraId="387D8484" w14:textId="43C97497" w:rsidR="00026929" w:rsidRPr="00026929" w:rsidRDefault="00026929" w:rsidP="00FD380B">
      <w:pPr>
        <w:pStyle w:val="Heading4"/>
        <w:rPr>
          <w:color w:val="FF0000"/>
          <w:sz w:val="36"/>
          <w:szCs w:val="36"/>
        </w:rPr>
      </w:pPr>
      <w:r w:rsidRPr="00026929">
        <w:rPr>
          <w:color w:val="FF0000"/>
          <w:sz w:val="36"/>
          <w:szCs w:val="36"/>
        </w:rPr>
        <w:lastRenderedPageBreak/>
        <w:t>&lt;START OF CHANGES&gt;</w:t>
      </w:r>
    </w:p>
    <w:p w14:paraId="4B03418D" w14:textId="77777777" w:rsidR="00026929" w:rsidRDefault="00026929" w:rsidP="00FD380B">
      <w:pPr>
        <w:pStyle w:val="Heading4"/>
      </w:pPr>
    </w:p>
    <w:p w14:paraId="7541C925" w14:textId="6A90AB29" w:rsidR="00505ACD" w:rsidRPr="00592E3B" w:rsidRDefault="00505ACD" w:rsidP="00FD380B">
      <w:pPr>
        <w:pStyle w:val="Heading4"/>
      </w:pPr>
      <w:r w:rsidRPr="00592E3B">
        <w:t>5.5.3.3</w:t>
      </w:r>
      <w:r w:rsidRPr="00592E3B">
        <w:tab/>
        <w:t>Resource-lists</w:t>
      </w:r>
      <w:bookmarkEnd w:id="0"/>
      <w:bookmarkEnd w:id="1"/>
      <w:bookmarkEnd w:id="2"/>
      <w:bookmarkEnd w:id="3"/>
      <w:bookmarkEnd w:id="4"/>
      <w:bookmarkEnd w:id="5"/>
      <w:bookmarkEnd w:id="6"/>
      <w:bookmarkEnd w:id="7"/>
      <w:bookmarkEnd w:id="8"/>
      <w:bookmarkEnd w:id="9"/>
      <w:bookmarkEnd w:id="10"/>
    </w:p>
    <w:p w14:paraId="77CE7F42" w14:textId="77777777" w:rsidR="00F9334C" w:rsidRPr="00592E3B" w:rsidRDefault="00F9334C" w:rsidP="00F9334C">
      <w:pPr>
        <w:pStyle w:val="Heading5"/>
      </w:pPr>
      <w:bookmarkStart w:id="12" w:name="_Toc20908964"/>
      <w:bookmarkStart w:id="13" w:name="_Toc27678077"/>
      <w:bookmarkStart w:id="14" w:name="_Toc36037099"/>
      <w:bookmarkStart w:id="15" w:name="_Toc44398169"/>
      <w:bookmarkStart w:id="16" w:name="_Toc52382354"/>
      <w:bookmarkStart w:id="17" w:name="_Toc60687262"/>
      <w:bookmarkStart w:id="18" w:name="_Toc68726422"/>
      <w:bookmarkStart w:id="19" w:name="_Toc92288039"/>
      <w:bookmarkStart w:id="20" w:name="_Toc92306440"/>
      <w:bookmarkStart w:id="21" w:name="_Toc100443255"/>
      <w:bookmarkStart w:id="22" w:name="_Toc146124254"/>
      <w:r w:rsidRPr="00592E3B">
        <w:t>5.5.3.3.1</w:t>
      </w:r>
      <w:r w:rsidRPr="00592E3B">
        <w:tab/>
        <w:t>Resource-lists from the UE</w:t>
      </w:r>
      <w:bookmarkEnd w:id="12"/>
      <w:bookmarkEnd w:id="13"/>
      <w:bookmarkEnd w:id="14"/>
      <w:bookmarkEnd w:id="15"/>
      <w:bookmarkEnd w:id="16"/>
      <w:bookmarkEnd w:id="17"/>
      <w:bookmarkEnd w:id="18"/>
      <w:bookmarkEnd w:id="19"/>
      <w:bookmarkEnd w:id="20"/>
      <w:bookmarkEnd w:id="21"/>
      <w:r w:rsidRPr="00592E3B">
        <w:t xml:space="preserve"> for call control</w:t>
      </w:r>
      <w:bookmarkEnd w:id="22"/>
    </w:p>
    <w:p w14:paraId="47F4F9B1" w14:textId="77777777" w:rsidR="00F9334C" w:rsidRPr="00592E3B" w:rsidRDefault="00F9334C" w:rsidP="00F9334C">
      <w:pPr>
        <w:pStyle w:val="Heading5"/>
      </w:pPr>
      <w:bookmarkStart w:id="23" w:name="_Toc27678078"/>
      <w:bookmarkStart w:id="24" w:name="_Toc36037100"/>
      <w:bookmarkStart w:id="25" w:name="_Toc44398170"/>
      <w:bookmarkStart w:id="26" w:name="_Toc52382355"/>
      <w:bookmarkStart w:id="27" w:name="_Toc60687263"/>
      <w:bookmarkStart w:id="28" w:name="_Toc68726423"/>
      <w:bookmarkStart w:id="29" w:name="_Toc92288040"/>
      <w:bookmarkStart w:id="30" w:name="_Toc92306441"/>
      <w:bookmarkStart w:id="31" w:name="_Toc100443256"/>
      <w:bookmarkStart w:id="32" w:name="_Toc146124255"/>
      <w:r w:rsidRPr="00592E3B">
        <w:t>-</w:t>
      </w:r>
      <w:r w:rsidRPr="00592E3B">
        <w:tab/>
        <w:t>MCPTT</w:t>
      </w:r>
      <w:bookmarkEnd w:id="23"/>
      <w:bookmarkEnd w:id="24"/>
      <w:bookmarkEnd w:id="25"/>
      <w:bookmarkEnd w:id="26"/>
      <w:bookmarkEnd w:id="27"/>
      <w:bookmarkEnd w:id="28"/>
      <w:bookmarkEnd w:id="29"/>
      <w:bookmarkEnd w:id="30"/>
      <w:bookmarkEnd w:id="31"/>
      <w:bookmarkEnd w:id="32"/>
    </w:p>
    <w:p w14:paraId="1C1BD8BD" w14:textId="77777777" w:rsidR="00F9334C" w:rsidRPr="00592E3B" w:rsidRDefault="00F9334C" w:rsidP="00F9334C">
      <w:pPr>
        <w:pStyle w:val="TH"/>
      </w:pPr>
      <w:r w:rsidRPr="00592E3B">
        <w:t>Table 5.5.3.3.1-1: Resource-lists from the UE for call control in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F9334C" w:rsidRPr="00592E3B" w14:paraId="5B1A54E4" w14:textId="77777777" w:rsidTr="009C64B6">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356918A" w14:textId="77777777" w:rsidR="00F9334C" w:rsidRPr="00592E3B" w:rsidRDefault="00F9334C" w:rsidP="002A6686">
            <w:pPr>
              <w:pStyle w:val="TAL"/>
            </w:pPr>
            <w:r w:rsidRPr="00592E3B">
              <w:t>Derivation Path: RFC 5366 [35] / RFC 4826 [83]</w:t>
            </w:r>
          </w:p>
        </w:tc>
      </w:tr>
      <w:tr w:rsidR="00F9334C" w:rsidRPr="00592E3B" w14:paraId="66B78944"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1C378F1D" w14:textId="77777777" w:rsidR="00F9334C" w:rsidRPr="00592E3B" w:rsidRDefault="00F9334C" w:rsidP="002A6686">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tcPr>
          <w:p w14:paraId="1A7A0EAC" w14:textId="77777777" w:rsidR="00F9334C" w:rsidRPr="00592E3B" w:rsidRDefault="00F9334C" w:rsidP="002A6686">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tcPr>
          <w:p w14:paraId="5791ACBB" w14:textId="77777777" w:rsidR="00F9334C" w:rsidRPr="00592E3B" w:rsidRDefault="00F9334C" w:rsidP="002A6686">
            <w:pPr>
              <w:pStyle w:val="TAH"/>
            </w:pPr>
            <w:r w:rsidRPr="00592E3B">
              <w:t>Comment</w:t>
            </w:r>
          </w:p>
        </w:tc>
        <w:tc>
          <w:tcPr>
            <w:tcW w:w="1417" w:type="dxa"/>
            <w:tcBorders>
              <w:top w:val="single" w:sz="4" w:space="0" w:color="auto"/>
              <w:left w:val="single" w:sz="4" w:space="0" w:color="auto"/>
              <w:bottom w:val="single" w:sz="4" w:space="0" w:color="auto"/>
              <w:right w:val="single" w:sz="4" w:space="0" w:color="auto"/>
            </w:tcBorders>
          </w:tcPr>
          <w:p w14:paraId="0A9C7062" w14:textId="77777777" w:rsidR="00F9334C" w:rsidRPr="00592E3B" w:rsidRDefault="00F9334C" w:rsidP="002A6686">
            <w:pPr>
              <w:pStyle w:val="TAH"/>
            </w:pPr>
            <w:r w:rsidRPr="00592E3B">
              <w:t>Reference</w:t>
            </w:r>
          </w:p>
        </w:tc>
        <w:tc>
          <w:tcPr>
            <w:tcW w:w="1135" w:type="dxa"/>
            <w:tcBorders>
              <w:top w:val="single" w:sz="4" w:space="0" w:color="auto"/>
              <w:left w:val="single" w:sz="4" w:space="0" w:color="auto"/>
              <w:bottom w:val="single" w:sz="4" w:space="0" w:color="auto"/>
              <w:right w:val="single" w:sz="4" w:space="0" w:color="auto"/>
            </w:tcBorders>
          </w:tcPr>
          <w:p w14:paraId="2E90090A" w14:textId="77777777" w:rsidR="00F9334C" w:rsidRPr="00592E3B" w:rsidRDefault="00F9334C" w:rsidP="002A6686">
            <w:pPr>
              <w:pStyle w:val="TAH"/>
            </w:pPr>
            <w:r w:rsidRPr="00592E3B">
              <w:t>Condition</w:t>
            </w:r>
          </w:p>
        </w:tc>
      </w:tr>
      <w:tr w:rsidR="00F9334C" w:rsidRPr="00592E3B" w14:paraId="1570666E"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2A19DE3B" w14:textId="77777777" w:rsidR="00F9334C" w:rsidRPr="00592E3B" w:rsidRDefault="00F9334C" w:rsidP="002A6686">
            <w:pPr>
              <w:pStyle w:val="TAL"/>
            </w:pPr>
            <w:r w:rsidRPr="00592E3B">
              <w:t>resource-lists</w:t>
            </w:r>
          </w:p>
        </w:tc>
        <w:tc>
          <w:tcPr>
            <w:tcW w:w="2127" w:type="dxa"/>
            <w:tcBorders>
              <w:top w:val="single" w:sz="4" w:space="0" w:color="auto"/>
              <w:left w:val="single" w:sz="4" w:space="0" w:color="auto"/>
              <w:bottom w:val="single" w:sz="4" w:space="0" w:color="auto"/>
              <w:right w:val="single" w:sz="4" w:space="0" w:color="auto"/>
            </w:tcBorders>
          </w:tcPr>
          <w:p w14:paraId="3D6F3FD2" w14:textId="77777777" w:rsidR="00F9334C" w:rsidRPr="00592E3B" w:rsidRDefault="00F9334C" w:rsidP="002A6686">
            <w:pPr>
              <w:pStyle w:val="TAL"/>
            </w:pPr>
            <w:r w:rsidRPr="00592E3B">
              <w:t>encrypted (NOTE 1)</w:t>
            </w:r>
          </w:p>
        </w:tc>
        <w:tc>
          <w:tcPr>
            <w:tcW w:w="2126" w:type="dxa"/>
            <w:tcBorders>
              <w:top w:val="single" w:sz="4" w:space="0" w:color="auto"/>
              <w:left w:val="single" w:sz="4" w:space="0" w:color="auto"/>
              <w:bottom w:val="single" w:sz="4" w:space="0" w:color="auto"/>
              <w:right w:val="single" w:sz="4" w:space="0" w:color="auto"/>
            </w:tcBorders>
          </w:tcPr>
          <w:p w14:paraId="6FF03294"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6CD1490E"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33EC9081" w14:textId="77777777" w:rsidR="00F9334C" w:rsidRPr="00592E3B" w:rsidRDefault="00F9334C" w:rsidP="002A6686">
            <w:pPr>
              <w:pStyle w:val="TAL"/>
            </w:pPr>
          </w:p>
        </w:tc>
      </w:tr>
      <w:tr w:rsidR="00F9334C" w:rsidRPr="00592E3B" w14:paraId="280275C8"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14163AF8" w14:textId="77777777" w:rsidR="00F9334C" w:rsidRPr="00592E3B" w:rsidRDefault="00F9334C" w:rsidP="002A6686">
            <w:pPr>
              <w:pStyle w:val="TAL"/>
            </w:pPr>
            <w:r w:rsidRPr="00592E3B">
              <w:t xml:space="preserve">  list[1]</w:t>
            </w:r>
          </w:p>
        </w:tc>
        <w:tc>
          <w:tcPr>
            <w:tcW w:w="2127" w:type="dxa"/>
            <w:tcBorders>
              <w:top w:val="single" w:sz="4" w:space="0" w:color="auto"/>
              <w:left w:val="single" w:sz="4" w:space="0" w:color="auto"/>
              <w:bottom w:val="single" w:sz="4" w:space="0" w:color="auto"/>
              <w:right w:val="single" w:sz="4" w:space="0" w:color="auto"/>
            </w:tcBorders>
          </w:tcPr>
          <w:p w14:paraId="33E0E7A1" w14:textId="77777777" w:rsidR="00F9334C" w:rsidRPr="00592E3B" w:rsidRDefault="00F9334C" w:rsidP="002A6686">
            <w:pPr>
              <w:pStyle w:val="TAL"/>
            </w:pPr>
            <w:r w:rsidRPr="00592E3B">
              <w:t>encrypted (NOTE 1)</w:t>
            </w:r>
          </w:p>
        </w:tc>
        <w:tc>
          <w:tcPr>
            <w:tcW w:w="2126" w:type="dxa"/>
            <w:tcBorders>
              <w:top w:val="single" w:sz="4" w:space="0" w:color="auto"/>
              <w:left w:val="single" w:sz="4" w:space="0" w:color="auto"/>
              <w:bottom w:val="single" w:sz="4" w:space="0" w:color="auto"/>
              <w:right w:val="single" w:sz="4" w:space="0" w:color="auto"/>
            </w:tcBorders>
          </w:tcPr>
          <w:p w14:paraId="5622D36B"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11159819"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0478C3F6" w14:textId="77777777" w:rsidR="00F9334C" w:rsidRPr="00592E3B" w:rsidRDefault="00F9334C" w:rsidP="002A6686">
            <w:pPr>
              <w:pStyle w:val="TAL"/>
            </w:pPr>
          </w:p>
        </w:tc>
      </w:tr>
      <w:tr w:rsidR="00F9334C" w:rsidRPr="00592E3B" w14:paraId="70CF9256"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016D4317" w14:textId="77777777" w:rsidR="00F9334C" w:rsidRPr="00592E3B" w:rsidRDefault="00F9334C" w:rsidP="002A6686">
            <w:pPr>
              <w:pStyle w:val="TAL"/>
            </w:pPr>
            <w:r w:rsidRPr="00592E3B">
              <w:t xml:space="preserve">    name attribute</w:t>
            </w:r>
          </w:p>
        </w:tc>
        <w:tc>
          <w:tcPr>
            <w:tcW w:w="2127" w:type="dxa"/>
            <w:tcBorders>
              <w:top w:val="single" w:sz="4" w:space="0" w:color="auto"/>
              <w:left w:val="single" w:sz="4" w:space="0" w:color="auto"/>
              <w:bottom w:val="single" w:sz="4" w:space="0" w:color="auto"/>
              <w:right w:val="single" w:sz="4" w:space="0" w:color="auto"/>
            </w:tcBorders>
          </w:tcPr>
          <w:p w14:paraId="57B37D21" w14:textId="77777777" w:rsidR="00F9334C" w:rsidRPr="00592E3B" w:rsidRDefault="00F9334C"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1BD4488A"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39EF8424"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34AD20C9" w14:textId="77777777" w:rsidR="00F9334C" w:rsidRPr="00592E3B" w:rsidRDefault="00F9334C" w:rsidP="002A6686">
            <w:pPr>
              <w:pStyle w:val="TAL"/>
            </w:pPr>
          </w:p>
        </w:tc>
      </w:tr>
      <w:tr w:rsidR="00F9334C" w:rsidRPr="00592E3B" w14:paraId="492B3FA9"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662DECD8" w14:textId="77777777" w:rsidR="00F9334C" w:rsidRPr="00592E3B" w:rsidRDefault="00F9334C" w:rsidP="002A6686">
            <w:pPr>
              <w:pStyle w:val="TAL"/>
            </w:pPr>
            <w:r w:rsidRPr="00592E3B">
              <w:t xml:space="preserve">    display-name</w:t>
            </w:r>
          </w:p>
        </w:tc>
        <w:tc>
          <w:tcPr>
            <w:tcW w:w="2127" w:type="dxa"/>
            <w:tcBorders>
              <w:top w:val="single" w:sz="4" w:space="0" w:color="auto"/>
              <w:left w:val="single" w:sz="4" w:space="0" w:color="auto"/>
              <w:bottom w:val="single" w:sz="4" w:space="0" w:color="auto"/>
              <w:right w:val="single" w:sz="4" w:space="0" w:color="auto"/>
            </w:tcBorders>
          </w:tcPr>
          <w:p w14:paraId="0AE40133" w14:textId="77777777" w:rsidR="00F9334C" w:rsidRPr="00592E3B" w:rsidRDefault="00F9334C"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80EB620"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176DD719"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6BE19C04" w14:textId="77777777" w:rsidR="00F9334C" w:rsidRPr="00592E3B" w:rsidRDefault="00F9334C" w:rsidP="002A6686">
            <w:pPr>
              <w:pStyle w:val="TAL"/>
            </w:pPr>
          </w:p>
        </w:tc>
      </w:tr>
      <w:tr w:rsidR="00F9334C" w:rsidRPr="00592E3B" w14:paraId="5BD78C46"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1B361A20" w14:textId="77777777" w:rsidR="00F9334C" w:rsidRPr="00592E3B" w:rsidRDefault="00F9334C" w:rsidP="002A6686">
            <w:pPr>
              <w:pStyle w:val="TAL"/>
            </w:pPr>
            <w:r w:rsidRPr="00592E3B">
              <w:t xml:space="preserve">    entry[1]</w:t>
            </w:r>
          </w:p>
        </w:tc>
        <w:tc>
          <w:tcPr>
            <w:tcW w:w="2127" w:type="dxa"/>
            <w:tcBorders>
              <w:top w:val="single" w:sz="4" w:space="0" w:color="auto"/>
              <w:left w:val="single" w:sz="4" w:space="0" w:color="auto"/>
              <w:bottom w:val="single" w:sz="4" w:space="0" w:color="auto"/>
              <w:right w:val="single" w:sz="4" w:space="0" w:color="auto"/>
            </w:tcBorders>
          </w:tcPr>
          <w:p w14:paraId="05950E67" w14:textId="77777777" w:rsidR="00F9334C" w:rsidRPr="00592E3B" w:rsidRDefault="00F9334C" w:rsidP="002A6686">
            <w:pPr>
              <w:pStyle w:val="TAL"/>
            </w:pPr>
            <w:r w:rsidRPr="00592E3B">
              <w:t>NOTE 1, 2</w:t>
            </w:r>
          </w:p>
        </w:tc>
        <w:tc>
          <w:tcPr>
            <w:tcW w:w="2126" w:type="dxa"/>
            <w:tcBorders>
              <w:top w:val="single" w:sz="4" w:space="0" w:color="auto"/>
              <w:left w:val="single" w:sz="4" w:space="0" w:color="auto"/>
              <w:bottom w:val="single" w:sz="4" w:space="0" w:color="auto"/>
              <w:right w:val="single" w:sz="4" w:space="0" w:color="auto"/>
            </w:tcBorders>
          </w:tcPr>
          <w:p w14:paraId="4256318D"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7FB7C789"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486EC064" w14:textId="77777777" w:rsidR="00F9334C" w:rsidRPr="00592E3B" w:rsidRDefault="00F9334C" w:rsidP="002A6686">
            <w:pPr>
              <w:pStyle w:val="TAL"/>
            </w:pPr>
          </w:p>
        </w:tc>
      </w:tr>
      <w:tr w:rsidR="00F9334C" w:rsidRPr="00592E3B" w14:paraId="22D3DE43" w14:textId="77777777" w:rsidTr="009C64B6">
        <w:trPr>
          <w:cantSplit/>
          <w:jc w:val="center"/>
        </w:trPr>
        <w:tc>
          <w:tcPr>
            <w:tcW w:w="2834" w:type="dxa"/>
            <w:tcBorders>
              <w:top w:val="single" w:sz="4" w:space="0" w:color="auto"/>
              <w:left w:val="single" w:sz="4" w:space="0" w:color="auto"/>
              <w:bottom w:val="nil"/>
              <w:right w:val="single" w:sz="4" w:space="0" w:color="auto"/>
            </w:tcBorders>
          </w:tcPr>
          <w:p w14:paraId="772D525C" w14:textId="77777777" w:rsidR="00F9334C" w:rsidRPr="00592E3B" w:rsidRDefault="00F9334C" w:rsidP="002A6686">
            <w:pPr>
              <w:pStyle w:val="TAL"/>
            </w:pPr>
            <w:r w:rsidRPr="00592E3B">
              <w:t xml:space="preserve">      </w:t>
            </w:r>
            <w:proofErr w:type="spellStart"/>
            <w:r w:rsidRPr="00592E3B">
              <w:t>uri</w:t>
            </w:r>
            <w:proofErr w:type="spellEnd"/>
            <w:r w:rsidRPr="00592E3B">
              <w:t xml:space="preserve"> attribute</w:t>
            </w:r>
          </w:p>
        </w:tc>
        <w:tc>
          <w:tcPr>
            <w:tcW w:w="2127" w:type="dxa"/>
            <w:tcBorders>
              <w:top w:val="single" w:sz="4" w:space="0" w:color="auto"/>
              <w:left w:val="single" w:sz="4" w:space="0" w:color="auto"/>
              <w:bottom w:val="single" w:sz="4" w:space="0" w:color="auto"/>
              <w:right w:val="single" w:sz="4" w:space="0" w:color="auto"/>
            </w:tcBorders>
          </w:tcPr>
          <w:p w14:paraId="20BD9A12" w14:textId="77777777" w:rsidR="00F9334C" w:rsidRPr="00592E3B" w:rsidRDefault="00F9334C" w:rsidP="002A6686">
            <w:pPr>
              <w:pStyle w:val="TAL"/>
            </w:pPr>
            <w:proofErr w:type="spellStart"/>
            <w:r w:rsidRPr="00592E3B">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24CC67C0" w14:textId="77777777" w:rsidR="00F9334C" w:rsidRPr="00592E3B" w:rsidRDefault="00F9334C" w:rsidP="002A6686">
            <w:pPr>
              <w:pStyle w:val="TAL"/>
            </w:pPr>
            <w:r w:rsidRPr="00592E3B">
              <w:t>The MCPTT ID of the invited user</w:t>
            </w:r>
          </w:p>
        </w:tc>
        <w:tc>
          <w:tcPr>
            <w:tcW w:w="1417" w:type="dxa"/>
            <w:tcBorders>
              <w:top w:val="single" w:sz="4" w:space="0" w:color="auto"/>
              <w:left w:val="single" w:sz="4" w:space="0" w:color="auto"/>
              <w:bottom w:val="single" w:sz="4" w:space="0" w:color="auto"/>
              <w:right w:val="single" w:sz="4" w:space="0" w:color="auto"/>
            </w:tcBorders>
          </w:tcPr>
          <w:p w14:paraId="50B507F7"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4BFF790E" w14:textId="77777777" w:rsidR="00F9334C" w:rsidRPr="00592E3B" w:rsidRDefault="00F9334C" w:rsidP="002A6686">
            <w:pPr>
              <w:pStyle w:val="TAL"/>
            </w:pPr>
          </w:p>
        </w:tc>
      </w:tr>
      <w:tr w:rsidR="00F9334C" w:rsidRPr="00592E3B" w14:paraId="13A16A78" w14:textId="77777777" w:rsidTr="009C64B6">
        <w:trPr>
          <w:cantSplit/>
          <w:jc w:val="center"/>
        </w:trPr>
        <w:tc>
          <w:tcPr>
            <w:tcW w:w="2834" w:type="dxa"/>
            <w:tcBorders>
              <w:top w:val="nil"/>
              <w:left w:val="single" w:sz="4" w:space="0" w:color="auto"/>
              <w:bottom w:val="nil"/>
              <w:right w:val="single" w:sz="4" w:space="0" w:color="auto"/>
            </w:tcBorders>
          </w:tcPr>
          <w:p w14:paraId="35027174" w14:textId="77777777" w:rsidR="00F9334C" w:rsidRPr="00592E3B" w:rsidRDefault="00F9334C"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9C74310" w14:textId="77777777" w:rsidR="00F9334C" w:rsidRPr="00592E3B" w:rsidRDefault="00F9334C" w:rsidP="002A6686">
            <w:pPr>
              <w:pStyle w:val="TAL"/>
            </w:pPr>
            <w:r w:rsidRPr="00592E3B">
              <w:t xml:space="preserve">SIP-URI with </w:t>
            </w:r>
            <w:proofErr w:type="spellStart"/>
            <w:r w:rsidRPr="00592E3B">
              <w:t>px_MCPTT_Group_A_ID</w:t>
            </w:r>
            <w:proofErr w:type="spellEnd"/>
            <w:r w:rsidRPr="00592E3B">
              <w:t xml:space="preserve"> (NOTE 3) extended with SIP URI header fields as specified for the SIP REFER message </w:t>
            </w:r>
          </w:p>
        </w:tc>
        <w:tc>
          <w:tcPr>
            <w:tcW w:w="2126" w:type="dxa"/>
            <w:tcBorders>
              <w:top w:val="single" w:sz="4" w:space="0" w:color="auto"/>
              <w:left w:val="single" w:sz="4" w:space="0" w:color="auto"/>
              <w:bottom w:val="single" w:sz="4" w:space="0" w:color="auto"/>
              <w:right w:val="single" w:sz="4" w:space="0" w:color="auto"/>
            </w:tcBorders>
          </w:tcPr>
          <w:p w14:paraId="2C648113" w14:textId="77777777" w:rsidR="00F9334C" w:rsidRPr="00592E3B" w:rsidRDefault="00F9334C" w:rsidP="002A6686">
            <w:pPr>
              <w:pStyle w:val="TAL"/>
            </w:pPr>
            <w:r w:rsidRPr="00592E3B">
              <w:t>SIP-URI:</w:t>
            </w:r>
            <w:r w:rsidRPr="00592E3B">
              <w:br/>
              <w:t>prearranged MCPTT group identity or</w:t>
            </w:r>
            <w:r w:rsidRPr="00592E3B">
              <w:br/>
              <w:t>chat group identity extended with header fields</w:t>
            </w:r>
          </w:p>
        </w:tc>
        <w:tc>
          <w:tcPr>
            <w:tcW w:w="1417" w:type="dxa"/>
            <w:tcBorders>
              <w:top w:val="single" w:sz="4" w:space="0" w:color="auto"/>
              <w:left w:val="single" w:sz="4" w:space="0" w:color="auto"/>
              <w:bottom w:val="single" w:sz="4" w:space="0" w:color="auto"/>
              <w:right w:val="single" w:sz="4" w:space="0" w:color="auto"/>
            </w:tcBorders>
          </w:tcPr>
          <w:p w14:paraId="26B87B96"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0E6A007D" w14:textId="77777777" w:rsidR="00F9334C" w:rsidRPr="00592E3B" w:rsidRDefault="00F9334C" w:rsidP="002A6686">
            <w:pPr>
              <w:pStyle w:val="TAL"/>
            </w:pPr>
            <w:r w:rsidRPr="00592E3B">
              <w:t>PRE-ESTABLISH AND (GROUP-CALL OR CHAT-GROUP-CALL)</w:t>
            </w:r>
          </w:p>
        </w:tc>
      </w:tr>
      <w:tr w:rsidR="00F9334C" w:rsidRPr="00592E3B" w14:paraId="62D6034C" w14:textId="77777777" w:rsidTr="009C64B6">
        <w:trPr>
          <w:cantSplit/>
          <w:jc w:val="center"/>
        </w:trPr>
        <w:tc>
          <w:tcPr>
            <w:tcW w:w="2834" w:type="dxa"/>
            <w:tcBorders>
              <w:top w:val="nil"/>
              <w:left w:val="single" w:sz="4" w:space="0" w:color="auto"/>
              <w:bottom w:val="single" w:sz="4" w:space="0" w:color="auto"/>
              <w:right w:val="single" w:sz="4" w:space="0" w:color="auto"/>
            </w:tcBorders>
          </w:tcPr>
          <w:p w14:paraId="327E33C5" w14:textId="77777777" w:rsidR="00F9334C" w:rsidRPr="00592E3B" w:rsidRDefault="00F9334C"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2E94CC8E" w14:textId="77777777" w:rsidR="00F9334C" w:rsidRPr="00592E3B" w:rsidRDefault="00F9334C" w:rsidP="002A6686">
            <w:pPr>
              <w:pStyle w:val="TAL"/>
            </w:pPr>
            <w:r w:rsidRPr="00592E3B">
              <w:t xml:space="preserve">SIP-URI with </w:t>
            </w:r>
            <w:proofErr w:type="spellStart"/>
            <w:r w:rsidRPr="00592E3B">
              <w:t>px_MCPTT_ID_User_B</w:t>
            </w:r>
            <w:proofErr w:type="spellEnd"/>
            <w:r w:rsidRPr="00592E3B">
              <w:t xml:space="preserve"> (NOTE 3) extended with SIP URI header fields as specified for the SIP REFER message </w:t>
            </w:r>
          </w:p>
        </w:tc>
        <w:tc>
          <w:tcPr>
            <w:tcW w:w="2126" w:type="dxa"/>
            <w:tcBorders>
              <w:top w:val="single" w:sz="4" w:space="0" w:color="auto"/>
              <w:left w:val="single" w:sz="4" w:space="0" w:color="auto"/>
              <w:bottom w:val="single" w:sz="4" w:space="0" w:color="auto"/>
              <w:right w:val="single" w:sz="4" w:space="0" w:color="auto"/>
            </w:tcBorders>
          </w:tcPr>
          <w:p w14:paraId="1D784213" w14:textId="77777777" w:rsidR="00F9334C" w:rsidRPr="00592E3B" w:rsidRDefault="00F9334C" w:rsidP="002A6686">
            <w:pPr>
              <w:pStyle w:val="TAL"/>
            </w:pPr>
            <w:r w:rsidRPr="00592E3B">
              <w:t>SIP-URI:</w:t>
            </w:r>
            <w:r w:rsidRPr="00592E3B">
              <w:br/>
              <w:t>MCPTT ID of the called user extended with header fields</w:t>
            </w:r>
          </w:p>
        </w:tc>
        <w:tc>
          <w:tcPr>
            <w:tcW w:w="1417" w:type="dxa"/>
            <w:tcBorders>
              <w:top w:val="single" w:sz="4" w:space="0" w:color="auto"/>
              <w:left w:val="single" w:sz="4" w:space="0" w:color="auto"/>
              <w:bottom w:val="single" w:sz="4" w:space="0" w:color="auto"/>
              <w:right w:val="single" w:sz="4" w:space="0" w:color="auto"/>
            </w:tcBorders>
          </w:tcPr>
          <w:p w14:paraId="298B8841"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68F6E5AD" w14:textId="77777777" w:rsidR="00F9334C" w:rsidRPr="00592E3B" w:rsidRDefault="00F9334C" w:rsidP="002A6686">
            <w:pPr>
              <w:pStyle w:val="TAL"/>
            </w:pPr>
            <w:r w:rsidRPr="00592E3B">
              <w:t>PRE-ESTABLISH AND (PRIVATE-CALL OR FIRST-TO-ANSWER)</w:t>
            </w:r>
          </w:p>
        </w:tc>
      </w:tr>
      <w:tr w:rsidR="00F9334C" w:rsidRPr="00592E3B" w14:paraId="1FF79060"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47497890" w14:textId="77777777" w:rsidR="00F9334C" w:rsidRPr="00592E3B" w:rsidRDefault="00F9334C" w:rsidP="002A6686">
            <w:pPr>
              <w:pStyle w:val="TAL"/>
            </w:pPr>
            <w:r w:rsidRPr="00592E3B">
              <w:t xml:space="preserve">      display-name</w:t>
            </w:r>
          </w:p>
        </w:tc>
        <w:tc>
          <w:tcPr>
            <w:tcW w:w="2127" w:type="dxa"/>
            <w:tcBorders>
              <w:top w:val="single" w:sz="4" w:space="0" w:color="auto"/>
              <w:left w:val="single" w:sz="4" w:space="0" w:color="auto"/>
              <w:bottom w:val="single" w:sz="4" w:space="0" w:color="auto"/>
              <w:right w:val="single" w:sz="4" w:space="0" w:color="auto"/>
            </w:tcBorders>
          </w:tcPr>
          <w:p w14:paraId="68A3131D" w14:textId="77777777" w:rsidR="00F9334C" w:rsidRPr="00592E3B" w:rsidRDefault="00F9334C"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53212177"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390DBB95"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5EE20570" w14:textId="77777777" w:rsidR="00F9334C" w:rsidRPr="00592E3B" w:rsidRDefault="00F9334C" w:rsidP="002A6686">
            <w:pPr>
              <w:pStyle w:val="TAL"/>
            </w:pPr>
          </w:p>
        </w:tc>
      </w:tr>
      <w:tr w:rsidR="00F9334C" w:rsidRPr="00592E3B" w14:paraId="12CB9C4E"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776A81EC" w14:textId="77777777" w:rsidR="00F9334C" w:rsidRPr="00592E3B" w:rsidRDefault="00F9334C" w:rsidP="002A6686">
            <w:pPr>
              <w:pStyle w:val="TAL"/>
            </w:pPr>
            <w:r w:rsidRPr="00592E3B">
              <w:t xml:space="preserve">    entry[2]</w:t>
            </w:r>
          </w:p>
        </w:tc>
        <w:tc>
          <w:tcPr>
            <w:tcW w:w="2127" w:type="dxa"/>
            <w:tcBorders>
              <w:top w:val="single" w:sz="4" w:space="0" w:color="auto"/>
              <w:left w:val="single" w:sz="4" w:space="0" w:color="auto"/>
              <w:bottom w:val="single" w:sz="4" w:space="0" w:color="auto"/>
              <w:right w:val="single" w:sz="4" w:space="0" w:color="auto"/>
            </w:tcBorders>
          </w:tcPr>
          <w:p w14:paraId="4C072CC6" w14:textId="77777777" w:rsidR="00F9334C" w:rsidRPr="00592E3B" w:rsidRDefault="00F9334C" w:rsidP="002A6686">
            <w:pPr>
              <w:pStyle w:val="TAL"/>
            </w:pPr>
            <w:r w:rsidRPr="00592E3B">
              <w:t>NOTE 1, 2</w:t>
            </w:r>
          </w:p>
        </w:tc>
        <w:tc>
          <w:tcPr>
            <w:tcW w:w="2126" w:type="dxa"/>
            <w:tcBorders>
              <w:top w:val="single" w:sz="4" w:space="0" w:color="auto"/>
              <w:left w:val="single" w:sz="4" w:space="0" w:color="auto"/>
              <w:bottom w:val="single" w:sz="4" w:space="0" w:color="auto"/>
              <w:right w:val="single" w:sz="4" w:space="0" w:color="auto"/>
            </w:tcBorders>
          </w:tcPr>
          <w:p w14:paraId="4A4D9374"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1D1E95B8"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39627FBF" w14:textId="77777777" w:rsidR="00F9334C" w:rsidRPr="00592E3B" w:rsidRDefault="00F9334C" w:rsidP="002A6686">
            <w:pPr>
              <w:pStyle w:val="TAL"/>
            </w:pPr>
            <w:r w:rsidRPr="00592E3B">
              <w:t>FIRST-TO-ANSWER</w:t>
            </w:r>
          </w:p>
        </w:tc>
      </w:tr>
      <w:tr w:rsidR="00F9334C" w:rsidRPr="00592E3B" w14:paraId="4DDB2A23"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28380E9D" w14:textId="77777777" w:rsidR="00F9334C" w:rsidRPr="00592E3B" w:rsidRDefault="00F9334C" w:rsidP="002A6686">
            <w:pPr>
              <w:pStyle w:val="TAL"/>
            </w:pPr>
            <w:r w:rsidRPr="00592E3B">
              <w:t xml:space="preserve">      </w:t>
            </w:r>
            <w:proofErr w:type="spellStart"/>
            <w:r w:rsidRPr="00592E3B">
              <w:t>uri</w:t>
            </w:r>
            <w:proofErr w:type="spellEnd"/>
            <w:r w:rsidRPr="00592E3B">
              <w:t xml:space="preserve"> attribute</w:t>
            </w:r>
          </w:p>
        </w:tc>
        <w:tc>
          <w:tcPr>
            <w:tcW w:w="2127" w:type="dxa"/>
            <w:tcBorders>
              <w:top w:val="single" w:sz="4" w:space="0" w:color="auto"/>
              <w:left w:val="single" w:sz="4" w:space="0" w:color="auto"/>
              <w:bottom w:val="single" w:sz="4" w:space="0" w:color="auto"/>
              <w:right w:val="single" w:sz="4" w:space="0" w:color="auto"/>
            </w:tcBorders>
          </w:tcPr>
          <w:p w14:paraId="0995724F" w14:textId="77777777" w:rsidR="00F9334C" w:rsidRPr="00592E3B" w:rsidRDefault="00F9334C" w:rsidP="002A6686">
            <w:pPr>
              <w:pStyle w:val="TAL"/>
            </w:pPr>
            <w:proofErr w:type="spellStart"/>
            <w:r w:rsidRPr="00592E3B">
              <w:t>px_MCPTT_ID_User_C</w:t>
            </w:r>
            <w:proofErr w:type="spellEnd"/>
          </w:p>
        </w:tc>
        <w:tc>
          <w:tcPr>
            <w:tcW w:w="2126" w:type="dxa"/>
            <w:tcBorders>
              <w:top w:val="single" w:sz="4" w:space="0" w:color="auto"/>
              <w:left w:val="single" w:sz="4" w:space="0" w:color="auto"/>
              <w:bottom w:val="single" w:sz="4" w:space="0" w:color="auto"/>
              <w:right w:val="single" w:sz="4" w:space="0" w:color="auto"/>
            </w:tcBorders>
          </w:tcPr>
          <w:p w14:paraId="454EE8F0"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7F4B076A"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7C68719A" w14:textId="77777777" w:rsidR="00F9334C" w:rsidRPr="00592E3B" w:rsidRDefault="00F9334C" w:rsidP="002A6686">
            <w:pPr>
              <w:pStyle w:val="TAL"/>
            </w:pPr>
          </w:p>
        </w:tc>
      </w:tr>
      <w:tr w:rsidR="00F9334C" w:rsidRPr="00592E3B" w14:paraId="529F1ACD"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6BEC7108" w14:textId="77777777" w:rsidR="00F9334C" w:rsidRPr="00592E3B" w:rsidRDefault="00F9334C" w:rsidP="002A6686">
            <w:pPr>
              <w:pStyle w:val="TAL"/>
            </w:pPr>
            <w:r w:rsidRPr="00592E3B">
              <w:t xml:space="preserve">      display-name</w:t>
            </w:r>
          </w:p>
        </w:tc>
        <w:tc>
          <w:tcPr>
            <w:tcW w:w="2127" w:type="dxa"/>
            <w:tcBorders>
              <w:top w:val="single" w:sz="4" w:space="0" w:color="auto"/>
              <w:left w:val="single" w:sz="4" w:space="0" w:color="auto"/>
              <w:bottom w:val="single" w:sz="4" w:space="0" w:color="auto"/>
              <w:right w:val="single" w:sz="4" w:space="0" w:color="auto"/>
            </w:tcBorders>
          </w:tcPr>
          <w:p w14:paraId="68B92475" w14:textId="77777777" w:rsidR="00F9334C" w:rsidRPr="00592E3B" w:rsidRDefault="00F9334C"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21B893B8"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4107ACF2"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5E82951B" w14:textId="77777777" w:rsidR="00F9334C" w:rsidRPr="00592E3B" w:rsidRDefault="00F9334C" w:rsidP="002A6686">
            <w:pPr>
              <w:pStyle w:val="TAL"/>
            </w:pPr>
          </w:p>
        </w:tc>
      </w:tr>
      <w:tr w:rsidR="00F9334C" w:rsidRPr="00592E3B" w14:paraId="03CD7802"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3CD41D30" w14:textId="77777777" w:rsidR="00F9334C" w:rsidRPr="00592E3B" w:rsidRDefault="00F9334C" w:rsidP="002A6686">
            <w:pPr>
              <w:pStyle w:val="TAL"/>
            </w:pPr>
            <w:r w:rsidRPr="00592E3B">
              <w:t xml:space="preserve">    entry[2]</w:t>
            </w:r>
          </w:p>
        </w:tc>
        <w:tc>
          <w:tcPr>
            <w:tcW w:w="2127" w:type="dxa"/>
            <w:tcBorders>
              <w:top w:val="single" w:sz="4" w:space="0" w:color="auto"/>
              <w:left w:val="single" w:sz="4" w:space="0" w:color="auto"/>
              <w:bottom w:val="single" w:sz="4" w:space="0" w:color="auto"/>
              <w:right w:val="single" w:sz="4" w:space="0" w:color="auto"/>
            </w:tcBorders>
          </w:tcPr>
          <w:p w14:paraId="307097CD" w14:textId="77777777" w:rsidR="00F9334C" w:rsidRPr="00592E3B" w:rsidRDefault="00F9334C" w:rsidP="002A6686">
            <w:pPr>
              <w:pStyle w:val="TAL"/>
            </w:pPr>
            <w:r w:rsidRPr="00592E3B">
              <w:t>NOTE 1, 2</w:t>
            </w:r>
          </w:p>
        </w:tc>
        <w:tc>
          <w:tcPr>
            <w:tcW w:w="2126" w:type="dxa"/>
            <w:tcBorders>
              <w:top w:val="single" w:sz="4" w:space="0" w:color="auto"/>
              <w:left w:val="single" w:sz="4" w:space="0" w:color="auto"/>
              <w:bottom w:val="single" w:sz="4" w:space="0" w:color="auto"/>
              <w:right w:val="single" w:sz="4" w:space="0" w:color="auto"/>
            </w:tcBorders>
          </w:tcPr>
          <w:p w14:paraId="6A7C5362"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3E97D47B"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61BF5284" w14:textId="77777777" w:rsidR="00F9334C" w:rsidRPr="00592E3B" w:rsidRDefault="00F9334C" w:rsidP="002A6686">
            <w:pPr>
              <w:pStyle w:val="TAL"/>
            </w:pPr>
            <w:r w:rsidRPr="00592E3B">
              <w:t>PRE-ESTABLISH AND FIRST-TO-ANSWER</w:t>
            </w:r>
          </w:p>
        </w:tc>
      </w:tr>
      <w:tr w:rsidR="00F9334C" w:rsidRPr="00592E3B" w14:paraId="1524D840"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7C81A756" w14:textId="77777777" w:rsidR="00F9334C" w:rsidRPr="00592E3B" w:rsidRDefault="00F9334C" w:rsidP="002A6686">
            <w:pPr>
              <w:pStyle w:val="TAL"/>
            </w:pPr>
            <w:r w:rsidRPr="00592E3B">
              <w:t xml:space="preserve">      </w:t>
            </w:r>
            <w:proofErr w:type="spellStart"/>
            <w:r w:rsidRPr="00592E3B">
              <w:t>uri</w:t>
            </w:r>
            <w:proofErr w:type="spellEnd"/>
            <w:r w:rsidRPr="00592E3B">
              <w:t xml:space="preserve"> attribute</w:t>
            </w:r>
          </w:p>
        </w:tc>
        <w:tc>
          <w:tcPr>
            <w:tcW w:w="2127" w:type="dxa"/>
            <w:tcBorders>
              <w:top w:val="single" w:sz="4" w:space="0" w:color="auto"/>
              <w:left w:val="single" w:sz="4" w:space="0" w:color="auto"/>
              <w:bottom w:val="single" w:sz="4" w:space="0" w:color="auto"/>
              <w:right w:val="single" w:sz="4" w:space="0" w:color="auto"/>
            </w:tcBorders>
          </w:tcPr>
          <w:p w14:paraId="14FD7A71" w14:textId="77777777" w:rsidR="00F9334C" w:rsidRPr="00592E3B" w:rsidRDefault="00F9334C" w:rsidP="002A6686">
            <w:pPr>
              <w:pStyle w:val="TAL"/>
            </w:pPr>
            <w:r w:rsidRPr="00592E3B">
              <w:t xml:space="preserve">SIP-URI with </w:t>
            </w:r>
            <w:proofErr w:type="spellStart"/>
            <w:r w:rsidRPr="00592E3B">
              <w:t>px_MCPTT_ID_User_C</w:t>
            </w:r>
            <w:proofErr w:type="spellEnd"/>
            <w:r w:rsidRPr="00592E3B">
              <w:t xml:space="preserve"> (NOTE 3) extended with SIP URI header fields as specified for the SIP REFER message </w:t>
            </w:r>
          </w:p>
        </w:tc>
        <w:tc>
          <w:tcPr>
            <w:tcW w:w="2126" w:type="dxa"/>
            <w:tcBorders>
              <w:top w:val="single" w:sz="4" w:space="0" w:color="auto"/>
              <w:left w:val="single" w:sz="4" w:space="0" w:color="auto"/>
              <w:bottom w:val="single" w:sz="4" w:space="0" w:color="auto"/>
              <w:right w:val="single" w:sz="4" w:space="0" w:color="auto"/>
            </w:tcBorders>
          </w:tcPr>
          <w:p w14:paraId="5B4EFF9D" w14:textId="77777777" w:rsidR="00F9334C" w:rsidRPr="00592E3B" w:rsidRDefault="00F9334C" w:rsidP="002A6686">
            <w:pPr>
              <w:pStyle w:val="TAL"/>
            </w:pPr>
            <w:r w:rsidRPr="00592E3B">
              <w:t>SIP-URI:</w:t>
            </w:r>
            <w:r w:rsidRPr="00592E3B">
              <w:br/>
              <w:t>MCPTT ID of the called user extended with header fields</w:t>
            </w:r>
          </w:p>
        </w:tc>
        <w:tc>
          <w:tcPr>
            <w:tcW w:w="1417" w:type="dxa"/>
            <w:tcBorders>
              <w:top w:val="single" w:sz="4" w:space="0" w:color="auto"/>
              <w:left w:val="single" w:sz="4" w:space="0" w:color="auto"/>
              <w:bottom w:val="single" w:sz="4" w:space="0" w:color="auto"/>
              <w:right w:val="single" w:sz="4" w:space="0" w:color="auto"/>
            </w:tcBorders>
          </w:tcPr>
          <w:p w14:paraId="00B11D94"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5C86DB1" w14:textId="77777777" w:rsidR="00F9334C" w:rsidRPr="00592E3B" w:rsidRDefault="00F9334C" w:rsidP="002A6686">
            <w:pPr>
              <w:pStyle w:val="TAL"/>
            </w:pPr>
          </w:p>
        </w:tc>
      </w:tr>
      <w:tr w:rsidR="00F9334C" w:rsidRPr="00592E3B" w14:paraId="7DA60EFD"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4188D007" w14:textId="77777777" w:rsidR="00F9334C" w:rsidRPr="00592E3B" w:rsidRDefault="00F9334C" w:rsidP="002A6686">
            <w:pPr>
              <w:pStyle w:val="TAL"/>
            </w:pPr>
            <w:r w:rsidRPr="00592E3B">
              <w:t xml:space="preserve">      display-name</w:t>
            </w:r>
          </w:p>
        </w:tc>
        <w:tc>
          <w:tcPr>
            <w:tcW w:w="2127" w:type="dxa"/>
            <w:tcBorders>
              <w:top w:val="single" w:sz="4" w:space="0" w:color="auto"/>
              <w:left w:val="single" w:sz="4" w:space="0" w:color="auto"/>
              <w:bottom w:val="single" w:sz="4" w:space="0" w:color="auto"/>
              <w:right w:val="single" w:sz="4" w:space="0" w:color="auto"/>
            </w:tcBorders>
          </w:tcPr>
          <w:p w14:paraId="38A1644A" w14:textId="77777777" w:rsidR="00F9334C" w:rsidRPr="00592E3B" w:rsidRDefault="00F9334C"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22912E78"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36B0854A"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CF63D9A" w14:textId="77777777" w:rsidR="00F9334C" w:rsidRPr="00592E3B" w:rsidRDefault="00F9334C" w:rsidP="002A6686">
            <w:pPr>
              <w:pStyle w:val="TAL"/>
            </w:pPr>
          </w:p>
        </w:tc>
      </w:tr>
      <w:tr w:rsidR="00F9334C" w:rsidRPr="00592E3B" w14:paraId="118658B5" w14:textId="77777777" w:rsidTr="002A6686">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6699FC24" w14:textId="77777777" w:rsidR="00F9334C" w:rsidRPr="00592E3B" w:rsidRDefault="00F9334C" w:rsidP="002A6686">
            <w:pPr>
              <w:pStyle w:val="TAN"/>
            </w:pPr>
            <w:r w:rsidRPr="00592E3B">
              <w:t>NOTE 1:</w:t>
            </w:r>
            <w:r w:rsidRPr="00592E3B">
              <w:tab/>
              <w:t>XML encryption may be done by</w:t>
            </w:r>
          </w:p>
          <w:p w14:paraId="3C6AD136" w14:textId="77777777" w:rsidR="00F9334C" w:rsidRPr="00592E3B" w:rsidRDefault="00F9334C" w:rsidP="002A6686">
            <w:pPr>
              <w:pStyle w:val="TAN"/>
            </w:pPr>
            <w:r w:rsidRPr="00592E3B">
              <w:t>-</w:t>
            </w:r>
            <w:r w:rsidRPr="00592E3B">
              <w:tab/>
              <w:t>element content encryption of the root element &lt;resource-lists&gt; as described in Table 5.5.13.2-1</w:t>
            </w:r>
          </w:p>
          <w:p w14:paraId="68E8E02D" w14:textId="77777777" w:rsidR="00F9334C" w:rsidRPr="00592E3B" w:rsidRDefault="00F9334C" w:rsidP="002A6686">
            <w:pPr>
              <w:pStyle w:val="TAN"/>
            </w:pPr>
            <w:r w:rsidRPr="00592E3B">
              <w:t>-</w:t>
            </w:r>
            <w:r w:rsidRPr="00592E3B">
              <w:tab/>
              <w:t>element content encryption of (each) &lt;list&gt; element as described in Table 5.5.13.2-1</w:t>
            </w:r>
          </w:p>
          <w:p w14:paraId="48ED1D33" w14:textId="77777777" w:rsidR="00F9334C" w:rsidRPr="00592E3B" w:rsidRDefault="00F9334C" w:rsidP="002A6686">
            <w:pPr>
              <w:pStyle w:val="TAN"/>
            </w:pPr>
            <w:r w:rsidRPr="00592E3B">
              <w:t>-</w:t>
            </w:r>
            <w:r w:rsidRPr="00592E3B">
              <w:tab/>
              <w:t xml:space="preserve">attribute URI encryption of the entry’s </w:t>
            </w:r>
            <w:proofErr w:type="spellStart"/>
            <w:r w:rsidRPr="00592E3B">
              <w:t>uri</w:t>
            </w:r>
            <w:proofErr w:type="spellEnd"/>
            <w:r w:rsidRPr="00592E3B">
              <w:t xml:space="preserve"> attribute as described in Table 5.5.13.3-1</w:t>
            </w:r>
          </w:p>
          <w:p w14:paraId="4B861B39" w14:textId="77777777" w:rsidR="00F9334C" w:rsidRPr="00592E3B" w:rsidRDefault="00F9334C" w:rsidP="002A6686">
            <w:pPr>
              <w:pStyle w:val="TAN"/>
            </w:pPr>
            <w:r w:rsidRPr="00592E3B">
              <w:t>NOTE 2:</w:t>
            </w:r>
            <w:r w:rsidRPr="00592E3B">
              <w:tab/>
              <w:t>When a resource-lists document contains more than one entry, the entries may be in any order</w:t>
            </w:r>
          </w:p>
          <w:p w14:paraId="72CF308C" w14:textId="77777777" w:rsidR="00F9334C" w:rsidRPr="00592E3B" w:rsidRDefault="00F9334C" w:rsidP="009C64B6">
            <w:pPr>
              <w:pStyle w:val="TAN"/>
            </w:pPr>
            <w:r w:rsidRPr="00592E3B">
              <w:t>NOTE 3:</w:t>
            </w:r>
            <w:r w:rsidRPr="00592E3B">
              <w:tab/>
              <w:t xml:space="preserve">TS 23.179 [8] specifies MCPTT ID and MCPTT group ID (clause 8.1.3.1) to be a URIs but does not mandate them to be a SIP URIs; nevertheless according to TS 24.379 [9] (clauses 10.1.1.2.2.1, 10.1.2.2.2.1) the URI in the </w:t>
            </w:r>
            <w:proofErr w:type="spellStart"/>
            <w:r w:rsidRPr="00592E3B">
              <w:t>uri</w:t>
            </w:r>
            <w:proofErr w:type="spellEnd"/>
            <w:r w:rsidRPr="00592E3B">
              <w:t xml:space="preserve"> attribute of the resource-lists' &lt;entry&gt; element needs to be a SIP URI.</w:t>
            </w:r>
          </w:p>
        </w:tc>
      </w:tr>
    </w:tbl>
    <w:p w14:paraId="6A05D651" w14:textId="77777777" w:rsidR="00F9334C" w:rsidRPr="00592E3B" w:rsidRDefault="00F9334C" w:rsidP="00F9334C"/>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334C" w:rsidRPr="00592E3B" w14:paraId="1CCFA9D7" w14:textId="77777777" w:rsidTr="002A6686">
        <w:trPr>
          <w:cantSplit/>
          <w:jc w:val="center"/>
        </w:trPr>
        <w:tc>
          <w:tcPr>
            <w:tcW w:w="3936" w:type="dxa"/>
          </w:tcPr>
          <w:p w14:paraId="7CFBD4F6" w14:textId="77777777" w:rsidR="00F9334C" w:rsidRPr="00592E3B" w:rsidRDefault="00F9334C" w:rsidP="002A6686">
            <w:pPr>
              <w:pStyle w:val="TAH"/>
            </w:pPr>
            <w:r w:rsidRPr="00592E3B">
              <w:lastRenderedPageBreak/>
              <w:t>Condition</w:t>
            </w:r>
          </w:p>
        </w:tc>
        <w:tc>
          <w:tcPr>
            <w:tcW w:w="5811" w:type="dxa"/>
          </w:tcPr>
          <w:p w14:paraId="6425E504" w14:textId="77777777" w:rsidR="00F9334C" w:rsidRPr="00592E3B" w:rsidRDefault="00F9334C" w:rsidP="002A6686">
            <w:pPr>
              <w:pStyle w:val="TAH"/>
            </w:pPr>
            <w:r w:rsidRPr="00592E3B">
              <w:t>Explanation</w:t>
            </w:r>
          </w:p>
        </w:tc>
      </w:tr>
      <w:tr w:rsidR="00F9334C" w:rsidRPr="00592E3B" w14:paraId="00763813" w14:textId="77777777" w:rsidTr="002A6686">
        <w:trPr>
          <w:cantSplit/>
          <w:jc w:val="center"/>
        </w:trPr>
        <w:tc>
          <w:tcPr>
            <w:tcW w:w="3936" w:type="dxa"/>
          </w:tcPr>
          <w:p w14:paraId="65B35959" w14:textId="77777777" w:rsidR="00F9334C" w:rsidRPr="00592E3B" w:rsidRDefault="00F9334C" w:rsidP="002A6686">
            <w:pPr>
              <w:pStyle w:val="TAL"/>
            </w:pPr>
            <w:r w:rsidRPr="00592E3B">
              <w:t>PRE-ESTABLISH</w:t>
            </w:r>
          </w:p>
        </w:tc>
        <w:tc>
          <w:tcPr>
            <w:tcW w:w="5811" w:type="dxa"/>
          </w:tcPr>
          <w:p w14:paraId="2C7786AC" w14:textId="77777777" w:rsidR="00F9334C" w:rsidRPr="00592E3B" w:rsidRDefault="00F9334C" w:rsidP="002A6686">
            <w:pPr>
              <w:pStyle w:val="TAL"/>
            </w:pPr>
            <w:r w:rsidRPr="00592E3B">
              <w:t>Call establishment using a pre-established session</w:t>
            </w:r>
          </w:p>
        </w:tc>
      </w:tr>
      <w:tr w:rsidR="00F9334C" w:rsidRPr="00592E3B" w14:paraId="29C77985" w14:textId="77777777" w:rsidTr="002A6686">
        <w:trPr>
          <w:cantSplit/>
          <w:jc w:val="center"/>
        </w:trPr>
        <w:tc>
          <w:tcPr>
            <w:tcW w:w="9747" w:type="dxa"/>
            <w:gridSpan w:val="2"/>
          </w:tcPr>
          <w:p w14:paraId="5251DE3C" w14:textId="77777777" w:rsidR="00F9334C" w:rsidRPr="00592E3B" w:rsidRDefault="00F9334C" w:rsidP="002A6686">
            <w:pPr>
              <w:pStyle w:val="TAN"/>
            </w:pPr>
            <w:r w:rsidRPr="00592E3B">
              <w:t>For further conditions see table 5.5.1-1</w:t>
            </w:r>
          </w:p>
        </w:tc>
      </w:tr>
    </w:tbl>
    <w:p w14:paraId="648D9A76" w14:textId="77777777" w:rsidR="00F9334C" w:rsidRPr="00592E3B" w:rsidRDefault="00F9334C" w:rsidP="00F9334C"/>
    <w:p w14:paraId="276B9515" w14:textId="77777777" w:rsidR="00F9334C" w:rsidRPr="00592E3B" w:rsidRDefault="00F9334C" w:rsidP="00F9334C">
      <w:pPr>
        <w:pStyle w:val="Heading5"/>
      </w:pPr>
      <w:bookmarkStart w:id="33" w:name="_Toc27678079"/>
      <w:bookmarkStart w:id="34" w:name="_Toc36037101"/>
      <w:bookmarkStart w:id="35" w:name="_Toc44398171"/>
      <w:bookmarkStart w:id="36" w:name="_Toc52382356"/>
      <w:bookmarkStart w:id="37" w:name="_Toc60687264"/>
      <w:bookmarkStart w:id="38" w:name="_Toc68726424"/>
      <w:bookmarkStart w:id="39" w:name="_Toc92288041"/>
      <w:bookmarkStart w:id="40" w:name="_Toc92306442"/>
      <w:bookmarkStart w:id="41" w:name="_Toc100443257"/>
      <w:bookmarkStart w:id="42" w:name="_Toc146124256"/>
      <w:r w:rsidRPr="00592E3B">
        <w:t>-</w:t>
      </w:r>
      <w:r w:rsidRPr="00592E3B">
        <w:tab/>
        <w:t>MCVideo</w:t>
      </w:r>
      <w:bookmarkEnd w:id="33"/>
      <w:bookmarkEnd w:id="34"/>
      <w:bookmarkEnd w:id="35"/>
      <w:bookmarkEnd w:id="36"/>
      <w:bookmarkEnd w:id="37"/>
      <w:bookmarkEnd w:id="38"/>
      <w:bookmarkEnd w:id="39"/>
      <w:bookmarkEnd w:id="40"/>
      <w:bookmarkEnd w:id="41"/>
      <w:bookmarkEnd w:id="42"/>
    </w:p>
    <w:p w14:paraId="654315E7" w14:textId="77777777" w:rsidR="00F9334C" w:rsidRPr="00592E3B" w:rsidRDefault="00F9334C" w:rsidP="00F9334C">
      <w:pPr>
        <w:pStyle w:val="TH"/>
      </w:pPr>
      <w:r w:rsidRPr="00592E3B">
        <w:t>Table 5.5.3.3.1-2: Resource-lists from the UE for call control in MCVideo</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F9334C" w:rsidRPr="00592E3B" w14:paraId="3B415082" w14:textId="77777777" w:rsidTr="009C64B6">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9AC1F80" w14:textId="77777777" w:rsidR="00F9334C" w:rsidRPr="00592E3B" w:rsidRDefault="00F9334C" w:rsidP="002A6686">
            <w:pPr>
              <w:pStyle w:val="TAL"/>
              <w:keepLines w:val="0"/>
              <w:widowControl w:val="0"/>
            </w:pPr>
            <w:r w:rsidRPr="00592E3B">
              <w:t>Derivation Path: RFC 5366 [35] / RFC 4826 [83]</w:t>
            </w:r>
          </w:p>
        </w:tc>
      </w:tr>
      <w:tr w:rsidR="00F9334C" w:rsidRPr="00592E3B" w14:paraId="2734DE67"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53BA715A" w14:textId="77777777" w:rsidR="00F9334C" w:rsidRPr="00592E3B" w:rsidRDefault="00F9334C" w:rsidP="002A6686">
            <w:pPr>
              <w:pStyle w:val="TAH"/>
              <w:keepLines w:val="0"/>
              <w:widowControl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tcPr>
          <w:p w14:paraId="329B79A4" w14:textId="77777777" w:rsidR="00F9334C" w:rsidRPr="00592E3B" w:rsidRDefault="00F9334C" w:rsidP="002A6686">
            <w:pPr>
              <w:pStyle w:val="TAH"/>
              <w:keepLines w:val="0"/>
              <w:widowControl w:val="0"/>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1964A4B" w14:textId="77777777" w:rsidR="00F9334C" w:rsidRPr="00592E3B" w:rsidRDefault="00F9334C" w:rsidP="002A6686">
            <w:pPr>
              <w:pStyle w:val="TAH"/>
              <w:keepLines w:val="0"/>
              <w:widowControl w:val="0"/>
              <w:rPr>
                <w:bCs/>
              </w:rPr>
            </w:pPr>
            <w:r w:rsidRPr="00592E3B">
              <w:rPr>
                <w:bCs/>
              </w:rPr>
              <w:t>Comment</w:t>
            </w:r>
          </w:p>
        </w:tc>
        <w:tc>
          <w:tcPr>
            <w:tcW w:w="1417" w:type="dxa"/>
            <w:tcBorders>
              <w:top w:val="single" w:sz="4" w:space="0" w:color="auto"/>
              <w:left w:val="single" w:sz="4" w:space="0" w:color="auto"/>
              <w:bottom w:val="single" w:sz="4" w:space="0" w:color="auto"/>
              <w:right w:val="single" w:sz="4" w:space="0" w:color="auto"/>
            </w:tcBorders>
          </w:tcPr>
          <w:p w14:paraId="4DACDE2F" w14:textId="77777777" w:rsidR="00F9334C" w:rsidRPr="00592E3B" w:rsidRDefault="00F9334C" w:rsidP="002A6686">
            <w:pPr>
              <w:pStyle w:val="TAH"/>
              <w:keepLines w:val="0"/>
              <w:widowControl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tcPr>
          <w:p w14:paraId="7BD4A117" w14:textId="77777777" w:rsidR="00F9334C" w:rsidRPr="00592E3B" w:rsidRDefault="00F9334C" w:rsidP="002A6686">
            <w:pPr>
              <w:pStyle w:val="TAH"/>
              <w:keepLines w:val="0"/>
              <w:widowControl w:val="0"/>
              <w:rPr>
                <w:bCs/>
              </w:rPr>
            </w:pPr>
            <w:r w:rsidRPr="00592E3B">
              <w:rPr>
                <w:bCs/>
              </w:rPr>
              <w:t>Condition</w:t>
            </w:r>
          </w:p>
        </w:tc>
      </w:tr>
      <w:tr w:rsidR="00F9334C" w:rsidRPr="00592E3B" w14:paraId="632A3FA7"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3244D063" w14:textId="77777777" w:rsidR="00F9334C" w:rsidRPr="00592E3B" w:rsidRDefault="00F9334C" w:rsidP="002A6686">
            <w:pPr>
              <w:pStyle w:val="TAL"/>
              <w:keepLines w:val="0"/>
              <w:widowControl w:val="0"/>
            </w:pPr>
            <w:r w:rsidRPr="00592E3B">
              <w:t>resource-lists</w:t>
            </w:r>
          </w:p>
        </w:tc>
        <w:tc>
          <w:tcPr>
            <w:tcW w:w="2127" w:type="dxa"/>
            <w:tcBorders>
              <w:top w:val="single" w:sz="4" w:space="0" w:color="auto"/>
              <w:left w:val="single" w:sz="4" w:space="0" w:color="auto"/>
              <w:bottom w:val="single" w:sz="4" w:space="0" w:color="auto"/>
              <w:right w:val="single" w:sz="4" w:space="0" w:color="auto"/>
            </w:tcBorders>
          </w:tcPr>
          <w:p w14:paraId="14FB3DEF" w14:textId="77777777" w:rsidR="00F9334C" w:rsidRPr="00592E3B" w:rsidRDefault="00F9334C" w:rsidP="002A6686">
            <w:pPr>
              <w:pStyle w:val="TAL"/>
              <w:keepLines w:val="0"/>
              <w:widowControl w:val="0"/>
            </w:pPr>
            <w:r w:rsidRPr="00592E3B">
              <w:t>encrypted (NOTE 1)</w:t>
            </w:r>
          </w:p>
        </w:tc>
        <w:tc>
          <w:tcPr>
            <w:tcW w:w="2126" w:type="dxa"/>
            <w:tcBorders>
              <w:top w:val="single" w:sz="4" w:space="0" w:color="auto"/>
              <w:left w:val="single" w:sz="4" w:space="0" w:color="auto"/>
              <w:bottom w:val="single" w:sz="4" w:space="0" w:color="auto"/>
              <w:right w:val="single" w:sz="4" w:space="0" w:color="auto"/>
            </w:tcBorders>
          </w:tcPr>
          <w:p w14:paraId="0583B6BF" w14:textId="77777777" w:rsidR="00F9334C" w:rsidRPr="00592E3B" w:rsidRDefault="00F9334C" w:rsidP="002A6686">
            <w:pPr>
              <w:pStyle w:val="TAL"/>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2906645A" w14:textId="77777777" w:rsidR="00F9334C" w:rsidRPr="00592E3B" w:rsidRDefault="00F9334C" w:rsidP="002A6686">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7544958D" w14:textId="77777777" w:rsidR="00F9334C" w:rsidRPr="00592E3B" w:rsidRDefault="00F9334C" w:rsidP="002A6686">
            <w:pPr>
              <w:pStyle w:val="TAL"/>
              <w:keepLines w:val="0"/>
              <w:widowControl w:val="0"/>
            </w:pPr>
          </w:p>
        </w:tc>
      </w:tr>
      <w:tr w:rsidR="00F9334C" w:rsidRPr="00592E3B" w14:paraId="5659D4FD"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66D8C634" w14:textId="77777777" w:rsidR="00F9334C" w:rsidRPr="00592E3B" w:rsidRDefault="00F9334C" w:rsidP="002A6686">
            <w:pPr>
              <w:pStyle w:val="TAL"/>
            </w:pPr>
            <w:r w:rsidRPr="00592E3B">
              <w:t xml:space="preserve">  list[1]</w:t>
            </w:r>
          </w:p>
        </w:tc>
        <w:tc>
          <w:tcPr>
            <w:tcW w:w="2127" w:type="dxa"/>
            <w:tcBorders>
              <w:top w:val="single" w:sz="4" w:space="0" w:color="auto"/>
              <w:left w:val="single" w:sz="4" w:space="0" w:color="auto"/>
              <w:bottom w:val="single" w:sz="4" w:space="0" w:color="auto"/>
              <w:right w:val="single" w:sz="4" w:space="0" w:color="auto"/>
            </w:tcBorders>
          </w:tcPr>
          <w:p w14:paraId="25389F3F" w14:textId="77777777" w:rsidR="00F9334C" w:rsidRPr="00592E3B" w:rsidRDefault="00F9334C" w:rsidP="002A6686">
            <w:pPr>
              <w:pStyle w:val="TAL"/>
            </w:pPr>
            <w:r w:rsidRPr="00592E3B">
              <w:t>encrypted (NOTE 1)</w:t>
            </w:r>
          </w:p>
        </w:tc>
        <w:tc>
          <w:tcPr>
            <w:tcW w:w="2126" w:type="dxa"/>
            <w:tcBorders>
              <w:top w:val="single" w:sz="4" w:space="0" w:color="auto"/>
              <w:left w:val="single" w:sz="4" w:space="0" w:color="auto"/>
              <w:bottom w:val="single" w:sz="4" w:space="0" w:color="auto"/>
              <w:right w:val="single" w:sz="4" w:space="0" w:color="auto"/>
            </w:tcBorders>
          </w:tcPr>
          <w:p w14:paraId="0841EC03"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6407E470"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1DD3831E" w14:textId="77777777" w:rsidR="00F9334C" w:rsidRPr="00592E3B" w:rsidRDefault="00F9334C" w:rsidP="002A6686">
            <w:pPr>
              <w:pStyle w:val="TAL"/>
            </w:pPr>
          </w:p>
        </w:tc>
      </w:tr>
      <w:tr w:rsidR="00F9334C" w:rsidRPr="00592E3B" w14:paraId="32A60A90"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4F4CC580" w14:textId="77777777" w:rsidR="00F9334C" w:rsidRPr="00592E3B" w:rsidRDefault="00F9334C" w:rsidP="002A6686">
            <w:pPr>
              <w:pStyle w:val="TAL"/>
            </w:pPr>
            <w:r w:rsidRPr="00592E3B">
              <w:t xml:space="preserve">    name attribute</w:t>
            </w:r>
          </w:p>
        </w:tc>
        <w:tc>
          <w:tcPr>
            <w:tcW w:w="2127" w:type="dxa"/>
            <w:tcBorders>
              <w:top w:val="single" w:sz="4" w:space="0" w:color="auto"/>
              <w:left w:val="single" w:sz="4" w:space="0" w:color="auto"/>
              <w:bottom w:val="single" w:sz="4" w:space="0" w:color="auto"/>
              <w:right w:val="single" w:sz="4" w:space="0" w:color="auto"/>
            </w:tcBorders>
          </w:tcPr>
          <w:p w14:paraId="4F41A64D" w14:textId="77777777" w:rsidR="00F9334C" w:rsidRPr="00592E3B" w:rsidRDefault="00F9334C"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2495B9E8"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1F09BC45"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53886561" w14:textId="77777777" w:rsidR="00F9334C" w:rsidRPr="00592E3B" w:rsidRDefault="00F9334C" w:rsidP="002A6686">
            <w:pPr>
              <w:pStyle w:val="TAL"/>
            </w:pPr>
          </w:p>
        </w:tc>
      </w:tr>
      <w:tr w:rsidR="00F9334C" w:rsidRPr="00592E3B" w14:paraId="5D73EAA8"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26F0055D" w14:textId="77777777" w:rsidR="00F9334C" w:rsidRPr="00592E3B" w:rsidRDefault="00F9334C" w:rsidP="002A6686">
            <w:pPr>
              <w:pStyle w:val="TAL"/>
            </w:pPr>
            <w:r w:rsidRPr="00592E3B">
              <w:t xml:space="preserve">    display-name</w:t>
            </w:r>
          </w:p>
        </w:tc>
        <w:tc>
          <w:tcPr>
            <w:tcW w:w="2127" w:type="dxa"/>
            <w:tcBorders>
              <w:top w:val="single" w:sz="4" w:space="0" w:color="auto"/>
              <w:left w:val="single" w:sz="4" w:space="0" w:color="auto"/>
              <w:bottom w:val="single" w:sz="4" w:space="0" w:color="auto"/>
              <w:right w:val="single" w:sz="4" w:space="0" w:color="auto"/>
            </w:tcBorders>
          </w:tcPr>
          <w:p w14:paraId="610A8C76" w14:textId="77777777" w:rsidR="00F9334C" w:rsidRPr="00592E3B" w:rsidRDefault="00F9334C"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CBB763D"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6EB3E729"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06B80A68" w14:textId="77777777" w:rsidR="00F9334C" w:rsidRPr="00592E3B" w:rsidRDefault="00F9334C" w:rsidP="002A6686">
            <w:pPr>
              <w:pStyle w:val="TAL"/>
            </w:pPr>
          </w:p>
        </w:tc>
      </w:tr>
      <w:tr w:rsidR="00F9334C" w:rsidRPr="00592E3B" w14:paraId="73EEA074"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42FE15AF" w14:textId="77777777" w:rsidR="00F9334C" w:rsidRPr="00592E3B" w:rsidRDefault="00F9334C" w:rsidP="002A6686">
            <w:pPr>
              <w:pStyle w:val="TAL"/>
            </w:pPr>
            <w:r w:rsidRPr="00592E3B">
              <w:t xml:space="preserve">    entry[1]</w:t>
            </w:r>
          </w:p>
        </w:tc>
        <w:tc>
          <w:tcPr>
            <w:tcW w:w="2127" w:type="dxa"/>
            <w:tcBorders>
              <w:top w:val="single" w:sz="4" w:space="0" w:color="auto"/>
              <w:left w:val="single" w:sz="4" w:space="0" w:color="auto"/>
              <w:bottom w:val="single" w:sz="4" w:space="0" w:color="auto"/>
              <w:right w:val="single" w:sz="4" w:space="0" w:color="auto"/>
            </w:tcBorders>
          </w:tcPr>
          <w:p w14:paraId="2892AE92" w14:textId="77777777" w:rsidR="00F9334C" w:rsidRPr="00592E3B" w:rsidRDefault="00F9334C" w:rsidP="002A6686">
            <w:pPr>
              <w:pStyle w:val="TAL"/>
            </w:pPr>
            <w:r w:rsidRPr="00592E3B">
              <w:t>NOTE 1, 2</w:t>
            </w:r>
          </w:p>
        </w:tc>
        <w:tc>
          <w:tcPr>
            <w:tcW w:w="2126" w:type="dxa"/>
            <w:tcBorders>
              <w:top w:val="single" w:sz="4" w:space="0" w:color="auto"/>
              <w:left w:val="single" w:sz="4" w:space="0" w:color="auto"/>
              <w:bottom w:val="single" w:sz="4" w:space="0" w:color="auto"/>
              <w:right w:val="single" w:sz="4" w:space="0" w:color="auto"/>
            </w:tcBorders>
          </w:tcPr>
          <w:p w14:paraId="1E3FE245"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13D832A2"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681B21DA" w14:textId="77777777" w:rsidR="00F9334C" w:rsidRPr="00592E3B" w:rsidRDefault="00F9334C" w:rsidP="002A6686">
            <w:pPr>
              <w:pStyle w:val="TAL"/>
            </w:pPr>
          </w:p>
        </w:tc>
      </w:tr>
      <w:tr w:rsidR="00F9334C" w:rsidRPr="00592E3B" w14:paraId="355AC9D6"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248E7070" w14:textId="77777777" w:rsidR="00F9334C" w:rsidRPr="00592E3B" w:rsidRDefault="00F9334C" w:rsidP="002A6686">
            <w:pPr>
              <w:pStyle w:val="TAL"/>
            </w:pPr>
            <w:r w:rsidRPr="00592E3B">
              <w:t xml:space="preserve">      </w:t>
            </w:r>
            <w:proofErr w:type="spellStart"/>
            <w:r w:rsidRPr="00592E3B">
              <w:t>uri</w:t>
            </w:r>
            <w:proofErr w:type="spellEnd"/>
            <w:r w:rsidRPr="00592E3B">
              <w:t xml:space="preserve"> attribute</w:t>
            </w:r>
          </w:p>
        </w:tc>
        <w:tc>
          <w:tcPr>
            <w:tcW w:w="2127" w:type="dxa"/>
            <w:tcBorders>
              <w:top w:val="single" w:sz="4" w:space="0" w:color="auto"/>
              <w:left w:val="single" w:sz="4" w:space="0" w:color="auto"/>
              <w:bottom w:val="single" w:sz="4" w:space="0" w:color="auto"/>
              <w:right w:val="single" w:sz="4" w:space="0" w:color="auto"/>
            </w:tcBorders>
          </w:tcPr>
          <w:p w14:paraId="077C3A8E" w14:textId="77777777" w:rsidR="00F9334C" w:rsidRPr="00592E3B" w:rsidRDefault="00F9334C" w:rsidP="002A6686">
            <w:pPr>
              <w:pStyle w:val="TAL"/>
            </w:pPr>
            <w:proofErr w:type="spellStart"/>
            <w:r w:rsidRPr="00592E3B">
              <w:t>px_MCVideo_ID_User_B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43DF0019" w14:textId="77777777" w:rsidR="00F9334C" w:rsidRPr="00592E3B" w:rsidRDefault="00F9334C" w:rsidP="002A6686">
            <w:pPr>
              <w:pStyle w:val="TAL"/>
            </w:pPr>
            <w:r w:rsidRPr="00592E3B">
              <w:t>The MCVideo ID of the invited user</w:t>
            </w:r>
          </w:p>
        </w:tc>
        <w:tc>
          <w:tcPr>
            <w:tcW w:w="1417" w:type="dxa"/>
            <w:tcBorders>
              <w:top w:val="single" w:sz="4" w:space="0" w:color="auto"/>
              <w:left w:val="single" w:sz="4" w:space="0" w:color="auto"/>
              <w:bottom w:val="single" w:sz="4" w:space="0" w:color="auto"/>
              <w:right w:val="single" w:sz="4" w:space="0" w:color="auto"/>
            </w:tcBorders>
          </w:tcPr>
          <w:p w14:paraId="5D13A6DB"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55F50F5A" w14:textId="77777777" w:rsidR="00F9334C" w:rsidRPr="00592E3B" w:rsidRDefault="00F9334C" w:rsidP="002A6686">
            <w:pPr>
              <w:pStyle w:val="TAL"/>
            </w:pPr>
          </w:p>
        </w:tc>
      </w:tr>
      <w:tr w:rsidR="00F9334C" w:rsidRPr="00592E3B" w14:paraId="753C5771"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76FDDDEC" w14:textId="77777777" w:rsidR="00F9334C" w:rsidRPr="00592E3B" w:rsidRDefault="00F9334C" w:rsidP="002A6686">
            <w:pPr>
              <w:pStyle w:val="TAL"/>
            </w:pPr>
            <w:r w:rsidRPr="00592E3B">
              <w:t xml:space="preserve">      display-name</w:t>
            </w:r>
          </w:p>
        </w:tc>
        <w:tc>
          <w:tcPr>
            <w:tcW w:w="2127" w:type="dxa"/>
            <w:tcBorders>
              <w:top w:val="single" w:sz="4" w:space="0" w:color="auto"/>
              <w:left w:val="single" w:sz="4" w:space="0" w:color="auto"/>
              <w:bottom w:val="single" w:sz="4" w:space="0" w:color="auto"/>
              <w:right w:val="single" w:sz="4" w:space="0" w:color="auto"/>
            </w:tcBorders>
          </w:tcPr>
          <w:p w14:paraId="04379602" w14:textId="77777777" w:rsidR="00F9334C" w:rsidRPr="00592E3B" w:rsidRDefault="00F9334C"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3827429"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1EAF33E5"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42669A5A" w14:textId="77777777" w:rsidR="00F9334C" w:rsidRPr="00592E3B" w:rsidRDefault="00F9334C" w:rsidP="002A6686">
            <w:pPr>
              <w:pStyle w:val="TAL"/>
            </w:pPr>
          </w:p>
        </w:tc>
      </w:tr>
      <w:tr w:rsidR="00F9334C" w:rsidRPr="00592E3B" w14:paraId="2897839A" w14:textId="77777777" w:rsidTr="002A6686">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26F387B5" w14:textId="77777777" w:rsidR="00F9334C" w:rsidRPr="00592E3B" w:rsidRDefault="00F9334C" w:rsidP="002A6686">
            <w:pPr>
              <w:pStyle w:val="TAN"/>
            </w:pPr>
            <w:r w:rsidRPr="00592E3B">
              <w:t>NOTE 1:</w:t>
            </w:r>
            <w:r w:rsidRPr="00592E3B">
              <w:tab/>
              <w:t>XML encryption may be done by</w:t>
            </w:r>
          </w:p>
          <w:p w14:paraId="67A9F5C1" w14:textId="77777777" w:rsidR="00F9334C" w:rsidRPr="00592E3B" w:rsidRDefault="00F9334C" w:rsidP="002A6686">
            <w:pPr>
              <w:pStyle w:val="TAN"/>
            </w:pPr>
            <w:r w:rsidRPr="00592E3B">
              <w:t>-</w:t>
            </w:r>
            <w:r w:rsidRPr="00592E3B">
              <w:tab/>
              <w:t>element content encryption of the root element &lt;resource-lists&gt; as described in Table 5.5.13.2-1</w:t>
            </w:r>
          </w:p>
          <w:p w14:paraId="7E45E67E" w14:textId="77777777" w:rsidR="00F9334C" w:rsidRPr="00592E3B" w:rsidRDefault="00F9334C" w:rsidP="002A6686">
            <w:pPr>
              <w:pStyle w:val="TAN"/>
            </w:pPr>
            <w:r w:rsidRPr="00592E3B">
              <w:t>-</w:t>
            </w:r>
            <w:r w:rsidRPr="00592E3B">
              <w:tab/>
              <w:t>element content encryption of (each) &lt;list&gt; element as described in Table 5.5.13.2-1</w:t>
            </w:r>
          </w:p>
          <w:p w14:paraId="5AA879DD" w14:textId="77777777" w:rsidR="00F9334C" w:rsidRPr="00592E3B" w:rsidRDefault="00F9334C" w:rsidP="002A6686">
            <w:pPr>
              <w:pStyle w:val="TAN"/>
            </w:pPr>
            <w:r w:rsidRPr="00592E3B">
              <w:t>-</w:t>
            </w:r>
            <w:r w:rsidRPr="00592E3B">
              <w:tab/>
              <w:t xml:space="preserve">attribute URI encryption of the entry's </w:t>
            </w:r>
            <w:proofErr w:type="spellStart"/>
            <w:r w:rsidRPr="00592E3B">
              <w:t>uri</w:t>
            </w:r>
            <w:proofErr w:type="spellEnd"/>
            <w:r w:rsidRPr="00592E3B">
              <w:t xml:space="preserve"> attribute as described in Table 5.5.13.3-1</w:t>
            </w:r>
          </w:p>
          <w:p w14:paraId="0C580A80" w14:textId="77777777" w:rsidR="00F9334C" w:rsidRPr="00592E3B" w:rsidRDefault="00F9334C" w:rsidP="009C64B6">
            <w:pPr>
              <w:pStyle w:val="TAN"/>
            </w:pPr>
            <w:r w:rsidRPr="00592E3B">
              <w:t>NOTE 2:</w:t>
            </w:r>
            <w:r w:rsidRPr="00592E3B">
              <w:tab/>
              <w:t>When a resource-lists document contains more than one entry, the entries may be in any order.</w:t>
            </w:r>
          </w:p>
        </w:tc>
      </w:tr>
    </w:tbl>
    <w:p w14:paraId="57A08023" w14:textId="77777777" w:rsidR="00F9334C" w:rsidRPr="00592E3B" w:rsidRDefault="00F9334C" w:rsidP="00F9334C"/>
    <w:p w14:paraId="4360ACB6" w14:textId="77777777" w:rsidR="00F9334C" w:rsidRPr="00592E3B" w:rsidRDefault="00F9334C" w:rsidP="00F9334C">
      <w:pPr>
        <w:pStyle w:val="Heading5"/>
      </w:pPr>
      <w:bookmarkStart w:id="43" w:name="_Toc27678080"/>
      <w:bookmarkStart w:id="44" w:name="_Toc36037102"/>
      <w:bookmarkStart w:id="45" w:name="_Toc44398172"/>
      <w:bookmarkStart w:id="46" w:name="_Toc52382357"/>
      <w:bookmarkStart w:id="47" w:name="_Toc60687265"/>
      <w:bookmarkStart w:id="48" w:name="_Toc68726425"/>
      <w:bookmarkStart w:id="49" w:name="_Toc92288042"/>
      <w:bookmarkStart w:id="50" w:name="_Toc92306443"/>
      <w:bookmarkStart w:id="51" w:name="_Toc100443258"/>
      <w:bookmarkStart w:id="52" w:name="_Toc146124257"/>
      <w:r w:rsidRPr="00592E3B">
        <w:t>-</w:t>
      </w:r>
      <w:r w:rsidRPr="00592E3B">
        <w:tab/>
        <w:t>MCData</w:t>
      </w:r>
      <w:bookmarkEnd w:id="43"/>
      <w:bookmarkEnd w:id="44"/>
      <w:bookmarkEnd w:id="45"/>
      <w:bookmarkEnd w:id="46"/>
      <w:bookmarkEnd w:id="47"/>
      <w:bookmarkEnd w:id="48"/>
      <w:bookmarkEnd w:id="49"/>
      <w:bookmarkEnd w:id="50"/>
      <w:bookmarkEnd w:id="51"/>
      <w:bookmarkEnd w:id="52"/>
    </w:p>
    <w:p w14:paraId="6ECE8E77" w14:textId="77777777" w:rsidR="00F9334C" w:rsidRPr="00592E3B" w:rsidRDefault="00F9334C" w:rsidP="00F9334C">
      <w:pPr>
        <w:pStyle w:val="TH"/>
      </w:pPr>
      <w:r w:rsidRPr="00592E3B">
        <w:t>Table 5.5.3.3.1-3: Resource-lists from the UE for call control in MCData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F9334C" w:rsidRPr="00592E3B" w14:paraId="7A796D10" w14:textId="77777777" w:rsidTr="002A6686">
        <w:trPr>
          <w:cantSplit/>
          <w:jc w:val="center"/>
        </w:trPr>
        <w:tc>
          <w:tcPr>
            <w:tcW w:w="9639" w:type="dxa"/>
            <w:gridSpan w:val="5"/>
          </w:tcPr>
          <w:p w14:paraId="053C6EF5" w14:textId="77777777" w:rsidR="00F9334C" w:rsidRPr="00592E3B" w:rsidRDefault="00F9334C" w:rsidP="002A6686">
            <w:pPr>
              <w:pStyle w:val="TAL"/>
              <w:rPr>
                <w:rFonts w:cs="Arial"/>
                <w:szCs w:val="18"/>
              </w:rPr>
            </w:pPr>
            <w:r w:rsidRPr="00592E3B">
              <w:t>Derivation Path: RFC 5366 [35] / RFC 4826 [83]</w:t>
            </w:r>
          </w:p>
        </w:tc>
      </w:tr>
      <w:tr w:rsidR="00F9334C" w:rsidRPr="00592E3B" w14:paraId="36D8387C" w14:textId="77777777" w:rsidTr="009C64B6">
        <w:trPr>
          <w:cantSplit/>
          <w:jc w:val="center"/>
        </w:trPr>
        <w:tc>
          <w:tcPr>
            <w:tcW w:w="2834" w:type="dxa"/>
          </w:tcPr>
          <w:p w14:paraId="1F5A0AA2" w14:textId="77777777" w:rsidR="00F9334C" w:rsidRPr="00592E3B" w:rsidRDefault="00F9334C" w:rsidP="002A6686">
            <w:pPr>
              <w:pStyle w:val="TAH"/>
              <w:rPr>
                <w:bCs/>
              </w:rPr>
            </w:pPr>
            <w:r w:rsidRPr="00592E3B">
              <w:rPr>
                <w:bCs/>
              </w:rPr>
              <w:t>Information Element</w:t>
            </w:r>
          </w:p>
        </w:tc>
        <w:tc>
          <w:tcPr>
            <w:tcW w:w="2127" w:type="dxa"/>
          </w:tcPr>
          <w:p w14:paraId="5C569A3A" w14:textId="77777777" w:rsidR="00F9334C" w:rsidRPr="00592E3B" w:rsidRDefault="00F9334C" w:rsidP="002A6686">
            <w:pPr>
              <w:pStyle w:val="TAH"/>
              <w:rPr>
                <w:bCs/>
              </w:rPr>
            </w:pPr>
            <w:r w:rsidRPr="00592E3B">
              <w:rPr>
                <w:bCs/>
              </w:rPr>
              <w:t>Value/remark</w:t>
            </w:r>
          </w:p>
        </w:tc>
        <w:tc>
          <w:tcPr>
            <w:tcW w:w="2126" w:type="dxa"/>
            <w:tcBorders>
              <w:bottom w:val="single" w:sz="4" w:space="0" w:color="auto"/>
            </w:tcBorders>
          </w:tcPr>
          <w:p w14:paraId="016797D0" w14:textId="77777777" w:rsidR="00F9334C" w:rsidRPr="00592E3B" w:rsidRDefault="00F9334C" w:rsidP="002A6686">
            <w:pPr>
              <w:pStyle w:val="TAH"/>
              <w:rPr>
                <w:bCs/>
              </w:rPr>
            </w:pPr>
            <w:r w:rsidRPr="00592E3B">
              <w:rPr>
                <w:bCs/>
              </w:rPr>
              <w:t>Comment</w:t>
            </w:r>
          </w:p>
        </w:tc>
        <w:tc>
          <w:tcPr>
            <w:tcW w:w="1417" w:type="dxa"/>
          </w:tcPr>
          <w:p w14:paraId="7E37B9E3" w14:textId="77777777" w:rsidR="00F9334C" w:rsidRPr="00592E3B" w:rsidRDefault="00F9334C" w:rsidP="002A6686">
            <w:pPr>
              <w:pStyle w:val="TAH"/>
              <w:rPr>
                <w:bCs/>
              </w:rPr>
            </w:pPr>
            <w:r w:rsidRPr="00592E3B">
              <w:rPr>
                <w:bCs/>
              </w:rPr>
              <w:t>Reference</w:t>
            </w:r>
          </w:p>
        </w:tc>
        <w:tc>
          <w:tcPr>
            <w:tcW w:w="1135" w:type="dxa"/>
          </w:tcPr>
          <w:p w14:paraId="3AE32391" w14:textId="77777777" w:rsidR="00F9334C" w:rsidRPr="00592E3B" w:rsidRDefault="00F9334C" w:rsidP="002A6686">
            <w:pPr>
              <w:pStyle w:val="TAH"/>
              <w:rPr>
                <w:bCs/>
              </w:rPr>
            </w:pPr>
            <w:r w:rsidRPr="00592E3B">
              <w:rPr>
                <w:bCs/>
              </w:rPr>
              <w:t>Condition</w:t>
            </w:r>
          </w:p>
        </w:tc>
      </w:tr>
      <w:tr w:rsidR="00F9334C" w:rsidRPr="00592E3B" w14:paraId="114B00E8" w14:textId="77777777" w:rsidTr="009C64B6">
        <w:trPr>
          <w:cantSplit/>
          <w:jc w:val="center"/>
        </w:trPr>
        <w:tc>
          <w:tcPr>
            <w:tcW w:w="2834" w:type="dxa"/>
          </w:tcPr>
          <w:p w14:paraId="1FFBB97A" w14:textId="77777777" w:rsidR="00F9334C" w:rsidRPr="00592E3B" w:rsidRDefault="00F9334C" w:rsidP="002A6686">
            <w:pPr>
              <w:pStyle w:val="TAL"/>
              <w:rPr>
                <w:rFonts w:cs="Arial"/>
                <w:b/>
                <w:szCs w:val="18"/>
              </w:rPr>
            </w:pPr>
            <w:r w:rsidRPr="00592E3B">
              <w:t>resource-lists</w:t>
            </w:r>
          </w:p>
        </w:tc>
        <w:tc>
          <w:tcPr>
            <w:tcW w:w="2127" w:type="dxa"/>
          </w:tcPr>
          <w:p w14:paraId="17073B4A" w14:textId="77777777" w:rsidR="00F9334C" w:rsidRPr="00592E3B" w:rsidRDefault="00F9334C" w:rsidP="002A6686">
            <w:pPr>
              <w:pStyle w:val="TAL"/>
            </w:pPr>
            <w:r w:rsidRPr="00592E3B">
              <w:t>encrypted (NOTE 1)</w:t>
            </w:r>
          </w:p>
        </w:tc>
        <w:tc>
          <w:tcPr>
            <w:tcW w:w="2126" w:type="dxa"/>
            <w:tcBorders>
              <w:bottom w:val="single" w:sz="4" w:space="0" w:color="auto"/>
            </w:tcBorders>
          </w:tcPr>
          <w:p w14:paraId="0B7A41AE" w14:textId="77777777" w:rsidR="00F9334C" w:rsidRPr="00592E3B" w:rsidRDefault="00F9334C" w:rsidP="002A6686">
            <w:pPr>
              <w:pStyle w:val="TAL"/>
            </w:pPr>
          </w:p>
        </w:tc>
        <w:tc>
          <w:tcPr>
            <w:tcW w:w="1417" w:type="dxa"/>
          </w:tcPr>
          <w:p w14:paraId="6C3661BC" w14:textId="77777777" w:rsidR="00F9334C" w:rsidRPr="00592E3B" w:rsidRDefault="00F9334C" w:rsidP="002A6686">
            <w:pPr>
              <w:pStyle w:val="TAL"/>
            </w:pPr>
          </w:p>
        </w:tc>
        <w:tc>
          <w:tcPr>
            <w:tcW w:w="1135" w:type="dxa"/>
          </w:tcPr>
          <w:p w14:paraId="7D506BF8" w14:textId="77777777" w:rsidR="00F9334C" w:rsidRPr="00592E3B" w:rsidRDefault="00F9334C" w:rsidP="002A6686">
            <w:pPr>
              <w:pStyle w:val="TAL"/>
            </w:pPr>
          </w:p>
        </w:tc>
      </w:tr>
      <w:tr w:rsidR="00F9334C" w:rsidRPr="00592E3B" w14:paraId="15C9633F" w14:textId="77777777" w:rsidTr="009C64B6">
        <w:trPr>
          <w:cantSplit/>
          <w:jc w:val="center"/>
        </w:trPr>
        <w:tc>
          <w:tcPr>
            <w:tcW w:w="2834" w:type="dxa"/>
          </w:tcPr>
          <w:p w14:paraId="056E88D8" w14:textId="77777777" w:rsidR="00F9334C" w:rsidRPr="00592E3B" w:rsidRDefault="00F9334C" w:rsidP="002A6686">
            <w:pPr>
              <w:pStyle w:val="TAL"/>
              <w:rPr>
                <w:rFonts w:cs="Arial"/>
                <w:szCs w:val="18"/>
              </w:rPr>
            </w:pPr>
            <w:r w:rsidRPr="00592E3B">
              <w:t xml:space="preserve">  list</w:t>
            </w:r>
          </w:p>
        </w:tc>
        <w:tc>
          <w:tcPr>
            <w:tcW w:w="2127" w:type="dxa"/>
          </w:tcPr>
          <w:p w14:paraId="7C8481A9" w14:textId="77777777" w:rsidR="00F9334C" w:rsidRPr="00592E3B" w:rsidRDefault="00F9334C" w:rsidP="002A6686">
            <w:pPr>
              <w:pStyle w:val="TAL"/>
            </w:pPr>
            <w:r w:rsidRPr="00592E3B">
              <w:t>encrypted (NOTE 1)</w:t>
            </w:r>
          </w:p>
        </w:tc>
        <w:tc>
          <w:tcPr>
            <w:tcW w:w="2126" w:type="dxa"/>
            <w:tcBorders>
              <w:top w:val="single" w:sz="4" w:space="0" w:color="auto"/>
              <w:bottom w:val="single" w:sz="4" w:space="0" w:color="auto"/>
            </w:tcBorders>
          </w:tcPr>
          <w:p w14:paraId="026F1D45" w14:textId="77777777" w:rsidR="00F9334C" w:rsidRPr="00592E3B" w:rsidRDefault="00F9334C" w:rsidP="002A6686">
            <w:pPr>
              <w:pStyle w:val="TAL"/>
            </w:pPr>
          </w:p>
        </w:tc>
        <w:tc>
          <w:tcPr>
            <w:tcW w:w="1417" w:type="dxa"/>
          </w:tcPr>
          <w:p w14:paraId="7BC290B1" w14:textId="77777777" w:rsidR="00F9334C" w:rsidRPr="00592E3B" w:rsidRDefault="00F9334C" w:rsidP="002A6686">
            <w:pPr>
              <w:pStyle w:val="TAL"/>
            </w:pPr>
          </w:p>
        </w:tc>
        <w:tc>
          <w:tcPr>
            <w:tcW w:w="1135" w:type="dxa"/>
          </w:tcPr>
          <w:p w14:paraId="7235D215" w14:textId="77777777" w:rsidR="00F9334C" w:rsidRPr="00592E3B" w:rsidRDefault="00F9334C" w:rsidP="002A6686">
            <w:pPr>
              <w:pStyle w:val="TAL"/>
            </w:pPr>
          </w:p>
        </w:tc>
      </w:tr>
      <w:tr w:rsidR="00F9334C" w:rsidRPr="00592E3B" w14:paraId="4FCD2D14" w14:textId="77777777" w:rsidTr="009C64B6">
        <w:trPr>
          <w:cantSplit/>
          <w:jc w:val="center"/>
        </w:trPr>
        <w:tc>
          <w:tcPr>
            <w:tcW w:w="2834" w:type="dxa"/>
          </w:tcPr>
          <w:p w14:paraId="69F125DA" w14:textId="77777777" w:rsidR="00F9334C" w:rsidRPr="00592E3B" w:rsidRDefault="00F9334C" w:rsidP="002A6686">
            <w:pPr>
              <w:pStyle w:val="TAL"/>
            </w:pPr>
            <w:r w:rsidRPr="00592E3B">
              <w:t xml:space="preserve">    name attribute</w:t>
            </w:r>
          </w:p>
        </w:tc>
        <w:tc>
          <w:tcPr>
            <w:tcW w:w="2127" w:type="dxa"/>
          </w:tcPr>
          <w:p w14:paraId="6345FE59" w14:textId="77777777" w:rsidR="00F9334C" w:rsidRPr="00592E3B" w:rsidRDefault="00F9334C" w:rsidP="002A6686">
            <w:pPr>
              <w:pStyle w:val="TAL"/>
            </w:pPr>
            <w:r w:rsidRPr="00592E3B">
              <w:t>Not present</w:t>
            </w:r>
          </w:p>
        </w:tc>
        <w:tc>
          <w:tcPr>
            <w:tcW w:w="2126" w:type="dxa"/>
            <w:tcBorders>
              <w:top w:val="single" w:sz="4" w:space="0" w:color="auto"/>
              <w:bottom w:val="single" w:sz="4" w:space="0" w:color="auto"/>
            </w:tcBorders>
          </w:tcPr>
          <w:p w14:paraId="0F3B9A97" w14:textId="77777777" w:rsidR="00F9334C" w:rsidRPr="00592E3B" w:rsidRDefault="00F9334C" w:rsidP="002A6686">
            <w:pPr>
              <w:pStyle w:val="TAL"/>
            </w:pPr>
          </w:p>
        </w:tc>
        <w:tc>
          <w:tcPr>
            <w:tcW w:w="1417" w:type="dxa"/>
          </w:tcPr>
          <w:p w14:paraId="7CA648CD" w14:textId="77777777" w:rsidR="00F9334C" w:rsidRPr="00592E3B" w:rsidRDefault="00F9334C" w:rsidP="002A6686">
            <w:pPr>
              <w:pStyle w:val="TAL"/>
            </w:pPr>
          </w:p>
        </w:tc>
        <w:tc>
          <w:tcPr>
            <w:tcW w:w="1135" w:type="dxa"/>
          </w:tcPr>
          <w:p w14:paraId="1243D849" w14:textId="77777777" w:rsidR="00F9334C" w:rsidRPr="00592E3B" w:rsidRDefault="00F9334C" w:rsidP="002A6686">
            <w:pPr>
              <w:pStyle w:val="TAL"/>
            </w:pPr>
          </w:p>
        </w:tc>
      </w:tr>
      <w:tr w:rsidR="00F9334C" w:rsidRPr="00592E3B" w14:paraId="7D495382" w14:textId="77777777" w:rsidTr="009C64B6">
        <w:trPr>
          <w:cantSplit/>
          <w:jc w:val="center"/>
        </w:trPr>
        <w:tc>
          <w:tcPr>
            <w:tcW w:w="2834" w:type="dxa"/>
          </w:tcPr>
          <w:p w14:paraId="0D4739D3" w14:textId="77777777" w:rsidR="00F9334C" w:rsidRPr="00592E3B" w:rsidRDefault="00F9334C" w:rsidP="002A6686">
            <w:pPr>
              <w:pStyle w:val="TAL"/>
            </w:pPr>
            <w:r w:rsidRPr="00592E3B">
              <w:t xml:space="preserve">    display-name</w:t>
            </w:r>
          </w:p>
        </w:tc>
        <w:tc>
          <w:tcPr>
            <w:tcW w:w="2127" w:type="dxa"/>
          </w:tcPr>
          <w:p w14:paraId="00821A2A" w14:textId="77777777" w:rsidR="00F9334C" w:rsidRPr="00592E3B" w:rsidRDefault="00F9334C" w:rsidP="002A6686">
            <w:pPr>
              <w:pStyle w:val="TAL"/>
            </w:pPr>
            <w:r w:rsidRPr="00592E3B">
              <w:t>Not present</w:t>
            </w:r>
          </w:p>
        </w:tc>
        <w:tc>
          <w:tcPr>
            <w:tcW w:w="2126" w:type="dxa"/>
            <w:tcBorders>
              <w:top w:val="single" w:sz="4" w:space="0" w:color="auto"/>
              <w:bottom w:val="single" w:sz="4" w:space="0" w:color="auto"/>
            </w:tcBorders>
          </w:tcPr>
          <w:p w14:paraId="1A326DD0" w14:textId="77777777" w:rsidR="00F9334C" w:rsidRPr="00592E3B" w:rsidRDefault="00F9334C" w:rsidP="002A6686">
            <w:pPr>
              <w:pStyle w:val="TAL"/>
            </w:pPr>
          </w:p>
        </w:tc>
        <w:tc>
          <w:tcPr>
            <w:tcW w:w="1417" w:type="dxa"/>
          </w:tcPr>
          <w:p w14:paraId="1BAB9304" w14:textId="77777777" w:rsidR="00F9334C" w:rsidRPr="00592E3B" w:rsidRDefault="00F9334C" w:rsidP="002A6686">
            <w:pPr>
              <w:pStyle w:val="TAL"/>
            </w:pPr>
          </w:p>
        </w:tc>
        <w:tc>
          <w:tcPr>
            <w:tcW w:w="1135" w:type="dxa"/>
          </w:tcPr>
          <w:p w14:paraId="2033C640" w14:textId="77777777" w:rsidR="00F9334C" w:rsidRPr="00592E3B" w:rsidRDefault="00F9334C" w:rsidP="002A6686">
            <w:pPr>
              <w:pStyle w:val="TAL"/>
            </w:pPr>
          </w:p>
        </w:tc>
      </w:tr>
      <w:tr w:rsidR="00F9334C" w:rsidRPr="00592E3B" w14:paraId="6392BE95" w14:textId="77777777" w:rsidTr="009C64B6">
        <w:trPr>
          <w:cantSplit/>
          <w:jc w:val="center"/>
        </w:trPr>
        <w:tc>
          <w:tcPr>
            <w:tcW w:w="2834" w:type="dxa"/>
          </w:tcPr>
          <w:p w14:paraId="0115AB03" w14:textId="77777777" w:rsidR="00F9334C" w:rsidRPr="00592E3B" w:rsidRDefault="00F9334C" w:rsidP="002A6686">
            <w:pPr>
              <w:pStyle w:val="TAL"/>
            </w:pPr>
            <w:r w:rsidRPr="00592E3B">
              <w:t xml:space="preserve">    entry[1]</w:t>
            </w:r>
          </w:p>
        </w:tc>
        <w:tc>
          <w:tcPr>
            <w:tcW w:w="2127" w:type="dxa"/>
          </w:tcPr>
          <w:p w14:paraId="374E48DD" w14:textId="77777777" w:rsidR="00F9334C" w:rsidRPr="00592E3B" w:rsidRDefault="00F9334C" w:rsidP="002A6686">
            <w:pPr>
              <w:pStyle w:val="TAL"/>
            </w:pPr>
            <w:r w:rsidRPr="00592E3B">
              <w:t>NOTE 1, 2</w:t>
            </w:r>
          </w:p>
        </w:tc>
        <w:tc>
          <w:tcPr>
            <w:tcW w:w="2126" w:type="dxa"/>
            <w:tcBorders>
              <w:top w:val="single" w:sz="4" w:space="0" w:color="auto"/>
              <w:bottom w:val="single" w:sz="4" w:space="0" w:color="auto"/>
            </w:tcBorders>
          </w:tcPr>
          <w:p w14:paraId="514E17A8" w14:textId="77777777" w:rsidR="00F9334C" w:rsidRPr="00592E3B" w:rsidRDefault="00F9334C" w:rsidP="002A6686">
            <w:pPr>
              <w:pStyle w:val="TAL"/>
            </w:pPr>
          </w:p>
        </w:tc>
        <w:tc>
          <w:tcPr>
            <w:tcW w:w="1417" w:type="dxa"/>
          </w:tcPr>
          <w:p w14:paraId="3BEE7760" w14:textId="77777777" w:rsidR="00F9334C" w:rsidRPr="00592E3B" w:rsidRDefault="00F9334C" w:rsidP="002A6686">
            <w:pPr>
              <w:pStyle w:val="TAL"/>
            </w:pPr>
          </w:p>
        </w:tc>
        <w:tc>
          <w:tcPr>
            <w:tcW w:w="1135" w:type="dxa"/>
          </w:tcPr>
          <w:p w14:paraId="46667491" w14:textId="77777777" w:rsidR="00F9334C" w:rsidRPr="00592E3B" w:rsidRDefault="00F9334C" w:rsidP="002A6686">
            <w:pPr>
              <w:pStyle w:val="TAL"/>
            </w:pPr>
          </w:p>
        </w:tc>
      </w:tr>
      <w:tr w:rsidR="00F9334C" w:rsidRPr="00592E3B" w14:paraId="077D838B" w14:textId="77777777" w:rsidTr="000F37EC">
        <w:trPr>
          <w:cantSplit/>
          <w:jc w:val="center"/>
        </w:trPr>
        <w:tc>
          <w:tcPr>
            <w:tcW w:w="2834" w:type="dxa"/>
            <w:tcBorders>
              <w:bottom w:val="nil"/>
            </w:tcBorders>
          </w:tcPr>
          <w:p w14:paraId="0FA64727" w14:textId="061EE1D7" w:rsidR="00F9334C" w:rsidRPr="00592E3B" w:rsidRDefault="00F9334C" w:rsidP="002A6686">
            <w:pPr>
              <w:pStyle w:val="TAL"/>
              <w:rPr>
                <w:rFonts w:cs="Arial"/>
                <w:szCs w:val="18"/>
              </w:rPr>
            </w:pPr>
            <w:r w:rsidRPr="00592E3B">
              <w:t xml:space="preserve">  </w:t>
            </w:r>
            <w:ins w:id="53" w:author="Kahn, Jason D. (Fed)" w:date="2024-02-12T10:56:00Z">
              <w:r w:rsidR="00026929">
                <w:t xml:space="preserve"> </w:t>
              </w:r>
            </w:ins>
            <w:ins w:id="54" w:author="Kahn, Jason D. (Fed)" w:date="2024-02-12T10:57:00Z">
              <w:r w:rsidR="00026929">
                <w:t xml:space="preserve">   </w:t>
              </w:r>
            </w:ins>
            <w:proofErr w:type="spellStart"/>
            <w:r w:rsidRPr="00592E3B">
              <w:t>uri</w:t>
            </w:r>
            <w:proofErr w:type="spellEnd"/>
            <w:r w:rsidRPr="00592E3B">
              <w:t xml:space="preserve"> attribute</w:t>
            </w:r>
          </w:p>
        </w:tc>
        <w:tc>
          <w:tcPr>
            <w:tcW w:w="2127" w:type="dxa"/>
          </w:tcPr>
          <w:p w14:paraId="790461A8" w14:textId="77777777" w:rsidR="00F9334C" w:rsidRPr="00592E3B" w:rsidRDefault="00F9334C" w:rsidP="002A6686">
            <w:pPr>
              <w:pStyle w:val="TAL"/>
            </w:pPr>
            <w:proofErr w:type="spellStart"/>
            <w:r w:rsidRPr="00592E3B">
              <w:t>px_MCData_ID_User_B</w:t>
            </w:r>
            <w:proofErr w:type="spellEnd"/>
          </w:p>
        </w:tc>
        <w:tc>
          <w:tcPr>
            <w:tcW w:w="2126" w:type="dxa"/>
            <w:tcBorders>
              <w:top w:val="single" w:sz="4" w:space="0" w:color="auto"/>
              <w:bottom w:val="single" w:sz="4" w:space="0" w:color="auto"/>
            </w:tcBorders>
          </w:tcPr>
          <w:p w14:paraId="3823569A" w14:textId="77777777" w:rsidR="00F9334C" w:rsidRPr="00592E3B" w:rsidRDefault="00F9334C" w:rsidP="002A6686">
            <w:pPr>
              <w:pStyle w:val="TAL"/>
            </w:pPr>
            <w:r w:rsidRPr="00592E3B">
              <w:t>The MCData ID of the target MCData user</w:t>
            </w:r>
          </w:p>
        </w:tc>
        <w:tc>
          <w:tcPr>
            <w:tcW w:w="1417" w:type="dxa"/>
          </w:tcPr>
          <w:p w14:paraId="3EBE336D" w14:textId="77777777" w:rsidR="00F9334C" w:rsidRPr="00592E3B" w:rsidRDefault="00F9334C" w:rsidP="002A6686">
            <w:pPr>
              <w:pStyle w:val="TAL"/>
            </w:pPr>
          </w:p>
        </w:tc>
        <w:tc>
          <w:tcPr>
            <w:tcW w:w="1135" w:type="dxa"/>
          </w:tcPr>
          <w:p w14:paraId="21C7C281" w14:textId="77777777" w:rsidR="00F9334C" w:rsidRPr="00592E3B" w:rsidRDefault="00F9334C" w:rsidP="002A6686">
            <w:pPr>
              <w:pStyle w:val="TAL"/>
            </w:pPr>
          </w:p>
        </w:tc>
      </w:tr>
      <w:tr w:rsidR="000F37EC" w:rsidRPr="00592E3B" w14:paraId="17F7F6F0" w14:textId="77777777" w:rsidTr="008631E3">
        <w:trPr>
          <w:cantSplit/>
          <w:jc w:val="center"/>
        </w:trPr>
        <w:tc>
          <w:tcPr>
            <w:tcW w:w="2834" w:type="dxa"/>
            <w:tcBorders>
              <w:top w:val="nil"/>
              <w:left w:val="single" w:sz="4" w:space="0" w:color="auto"/>
              <w:bottom w:val="nil"/>
              <w:right w:val="single" w:sz="4" w:space="0" w:color="auto"/>
            </w:tcBorders>
          </w:tcPr>
          <w:p w14:paraId="090BA137" w14:textId="77777777" w:rsidR="000F37EC" w:rsidRPr="00592E3B" w:rsidRDefault="000F37EC" w:rsidP="008631E3">
            <w:pPr>
              <w:pStyle w:val="TAL"/>
            </w:pPr>
          </w:p>
        </w:tc>
        <w:tc>
          <w:tcPr>
            <w:tcW w:w="2127" w:type="dxa"/>
            <w:tcBorders>
              <w:top w:val="single" w:sz="4" w:space="0" w:color="auto"/>
              <w:left w:val="single" w:sz="4" w:space="0" w:color="auto"/>
              <w:bottom w:val="single" w:sz="4" w:space="0" w:color="auto"/>
              <w:right w:val="single" w:sz="4" w:space="0" w:color="auto"/>
            </w:tcBorders>
          </w:tcPr>
          <w:p w14:paraId="1E347A13" w14:textId="77777777" w:rsidR="000F37EC" w:rsidRPr="00592E3B" w:rsidRDefault="000F37EC" w:rsidP="008631E3">
            <w:pPr>
              <w:pStyle w:val="TAL"/>
            </w:pPr>
            <w:r w:rsidRPr="00592E3B">
              <w:t xml:space="preserve">SIP-URI with </w:t>
            </w:r>
            <w:proofErr w:type="spellStart"/>
            <w:r w:rsidRPr="00592E3B">
              <w:rPr>
                <w:lang w:eastAsia="ko-KR"/>
              </w:rPr>
              <w:t>px_MCData_Group_A_ID</w:t>
            </w:r>
            <w:proofErr w:type="spellEnd"/>
            <w:r w:rsidRPr="00592E3B">
              <w:t xml:space="preserve"> (NOTE 3) extended with SIP URI header fields as specified for the SIP REFER message </w:t>
            </w:r>
          </w:p>
        </w:tc>
        <w:tc>
          <w:tcPr>
            <w:tcW w:w="2126" w:type="dxa"/>
            <w:tcBorders>
              <w:top w:val="single" w:sz="4" w:space="0" w:color="auto"/>
              <w:left w:val="single" w:sz="4" w:space="0" w:color="auto"/>
              <w:bottom w:val="single" w:sz="4" w:space="0" w:color="auto"/>
              <w:right w:val="single" w:sz="4" w:space="0" w:color="auto"/>
            </w:tcBorders>
          </w:tcPr>
          <w:p w14:paraId="5E3BF31F" w14:textId="77777777" w:rsidR="000F37EC" w:rsidRPr="00592E3B" w:rsidRDefault="000F37EC" w:rsidP="008631E3">
            <w:pPr>
              <w:pStyle w:val="TAL"/>
            </w:pPr>
            <w:r w:rsidRPr="00592E3B">
              <w:t>SIP-URI:</w:t>
            </w:r>
            <w:r w:rsidRPr="00592E3B">
              <w:br/>
              <w:t xml:space="preserve">prearranged </w:t>
            </w:r>
            <w:r>
              <w:t>MCData</w:t>
            </w:r>
            <w:r w:rsidRPr="00592E3B">
              <w:t xml:space="preserve"> group identity with header fields</w:t>
            </w:r>
          </w:p>
        </w:tc>
        <w:tc>
          <w:tcPr>
            <w:tcW w:w="1417" w:type="dxa"/>
            <w:tcBorders>
              <w:top w:val="single" w:sz="4" w:space="0" w:color="auto"/>
              <w:left w:val="single" w:sz="4" w:space="0" w:color="auto"/>
              <w:bottom w:val="single" w:sz="4" w:space="0" w:color="auto"/>
              <w:right w:val="single" w:sz="4" w:space="0" w:color="auto"/>
            </w:tcBorders>
          </w:tcPr>
          <w:p w14:paraId="3CEAE11D" w14:textId="77777777" w:rsidR="000F37EC" w:rsidRPr="00592E3B" w:rsidRDefault="000F37EC" w:rsidP="008631E3">
            <w:pPr>
              <w:pStyle w:val="TAL"/>
            </w:pPr>
          </w:p>
        </w:tc>
        <w:tc>
          <w:tcPr>
            <w:tcW w:w="1135" w:type="dxa"/>
            <w:tcBorders>
              <w:top w:val="single" w:sz="4" w:space="0" w:color="auto"/>
              <w:left w:val="single" w:sz="4" w:space="0" w:color="auto"/>
              <w:bottom w:val="single" w:sz="4" w:space="0" w:color="auto"/>
              <w:right w:val="single" w:sz="4" w:space="0" w:color="auto"/>
            </w:tcBorders>
          </w:tcPr>
          <w:p w14:paraId="19CAE676" w14:textId="77777777" w:rsidR="000F37EC" w:rsidRPr="00592E3B" w:rsidRDefault="000F37EC" w:rsidP="008631E3">
            <w:pPr>
              <w:pStyle w:val="TAL"/>
            </w:pPr>
            <w:r w:rsidRPr="00592E3B">
              <w:t xml:space="preserve">PRE-ESTABLISH AND </w:t>
            </w:r>
            <w:proofErr w:type="spellStart"/>
            <w:r>
              <w:t>MCD_grp</w:t>
            </w:r>
            <w:proofErr w:type="spellEnd"/>
          </w:p>
        </w:tc>
      </w:tr>
      <w:tr w:rsidR="000F37EC" w:rsidRPr="00592E3B" w14:paraId="432B0E6F" w14:textId="77777777" w:rsidTr="008631E3">
        <w:trPr>
          <w:cantSplit/>
          <w:jc w:val="center"/>
        </w:trPr>
        <w:tc>
          <w:tcPr>
            <w:tcW w:w="2834" w:type="dxa"/>
            <w:tcBorders>
              <w:top w:val="nil"/>
              <w:left w:val="single" w:sz="4" w:space="0" w:color="auto"/>
              <w:bottom w:val="single" w:sz="4" w:space="0" w:color="auto"/>
              <w:right w:val="single" w:sz="4" w:space="0" w:color="auto"/>
            </w:tcBorders>
          </w:tcPr>
          <w:p w14:paraId="1EC92643" w14:textId="77777777" w:rsidR="000F37EC" w:rsidRPr="00592E3B" w:rsidRDefault="000F37EC" w:rsidP="008631E3">
            <w:pPr>
              <w:pStyle w:val="TAL"/>
            </w:pPr>
          </w:p>
        </w:tc>
        <w:tc>
          <w:tcPr>
            <w:tcW w:w="2127" w:type="dxa"/>
            <w:tcBorders>
              <w:top w:val="single" w:sz="4" w:space="0" w:color="auto"/>
              <w:left w:val="single" w:sz="4" w:space="0" w:color="auto"/>
              <w:bottom w:val="single" w:sz="4" w:space="0" w:color="auto"/>
              <w:right w:val="single" w:sz="4" w:space="0" w:color="auto"/>
            </w:tcBorders>
          </w:tcPr>
          <w:p w14:paraId="25CDA059" w14:textId="77777777" w:rsidR="000F37EC" w:rsidRPr="00592E3B" w:rsidRDefault="000F37EC" w:rsidP="008631E3">
            <w:pPr>
              <w:pStyle w:val="TAL"/>
            </w:pPr>
            <w:r w:rsidRPr="00592E3B">
              <w:t xml:space="preserve">SIP-URI with </w:t>
            </w:r>
            <w:proofErr w:type="spellStart"/>
            <w:r w:rsidRPr="00592E3B">
              <w:t>px_MCData_ID_User_B</w:t>
            </w:r>
            <w:proofErr w:type="spellEnd"/>
            <w:r w:rsidRPr="00592E3B">
              <w:t xml:space="preserve"> (NOTE 3) extended with SIP URI header fields as specified for the SIP REFER message </w:t>
            </w:r>
          </w:p>
        </w:tc>
        <w:tc>
          <w:tcPr>
            <w:tcW w:w="2126" w:type="dxa"/>
            <w:tcBorders>
              <w:top w:val="single" w:sz="4" w:space="0" w:color="auto"/>
              <w:left w:val="single" w:sz="4" w:space="0" w:color="auto"/>
              <w:bottom w:val="single" w:sz="4" w:space="0" w:color="auto"/>
              <w:right w:val="single" w:sz="4" w:space="0" w:color="auto"/>
            </w:tcBorders>
          </w:tcPr>
          <w:p w14:paraId="5C8D3F29" w14:textId="77777777" w:rsidR="000F37EC" w:rsidRPr="00592E3B" w:rsidRDefault="000F37EC" w:rsidP="008631E3">
            <w:pPr>
              <w:pStyle w:val="TAL"/>
            </w:pPr>
            <w:r w:rsidRPr="00592E3B">
              <w:t>SIP-URI:</w:t>
            </w:r>
            <w:r w:rsidRPr="00592E3B">
              <w:br/>
            </w:r>
            <w:r>
              <w:t>MCData</w:t>
            </w:r>
            <w:r w:rsidRPr="00592E3B">
              <w:t xml:space="preserve"> ID of the called user extended with header fields</w:t>
            </w:r>
          </w:p>
        </w:tc>
        <w:tc>
          <w:tcPr>
            <w:tcW w:w="1417" w:type="dxa"/>
            <w:tcBorders>
              <w:top w:val="single" w:sz="4" w:space="0" w:color="auto"/>
              <w:left w:val="single" w:sz="4" w:space="0" w:color="auto"/>
              <w:bottom w:val="single" w:sz="4" w:space="0" w:color="auto"/>
              <w:right w:val="single" w:sz="4" w:space="0" w:color="auto"/>
            </w:tcBorders>
          </w:tcPr>
          <w:p w14:paraId="31BCF704" w14:textId="77777777" w:rsidR="000F37EC" w:rsidRPr="00592E3B" w:rsidRDefault="000F37EC" w:rsidP="008631E3">
            <w:pPr>
              <w:pStyle w:val="TAL"/>
            </w:pPr>
          </w:p>
        </w:tc>
        <w:tc>
          <w:tcPr>
            <w:tcW w:w="1135" w:type="dxa"/>
            <w:tcBorders>
              <w:top w:val="single" w:sz="4" w:space="0" w:color="auto"/>
              <w:left w:val="single" w:sz="4" w:space="0" w:color="auto"/>
              <w:bottom w:val="single" w:sz="4" w:space="0" w:color="auto"/>
              <w:right w:val="single" w:sz="4" w:space="0" w:color="auto"/>
            </w:tcBorders>
          </w:tcPr>
          <w:p w14:paraId="395D163E" w14:textId="77777777" w:rsidR="000F37EC" w:rsidRPr="00592E3B" w:rsidRDefault="000F37EC" w:rsidP="008631E3">
            <w:pPr>
              <w:pStyle w:val="TAL"/>
            </w:pPr>
            <w:r w:rsidRPr="00592E3B">
              <w:t xml:space="preserve">PRE-ESTABLISH AND </w:t>
            </w:r>
            <w:r>
              <w:t>MCD_1to1</w:t>
            </w:r>
          </w:p>
        </w:tc>
      </w:tr>
      <w:tr w:rsidR="00F9334C" w:rsidRPr="00592E3B" w14:paraId="20C6C56B" w14:textId="77777777" w:rsidTr="009C64B6">
        <w:trPr>
          <w:cantSplit/>
          <w:jc w:val="center"/>
        </w:trPr>
        <w:tc>
          <w:tcPr>
            <w:tcW w:w="2834" w:type="dxa"/>
          </w:tcPr>
          <w:p w14:paraId="752C1335" w14:textId="77777777" w:rsidR="00F9334C" w:rsidRPr="00592E3B" w:rsidRDefault="00F9334C" w:rsidP="002A6686">
            <w:pPr>
              <w:pStyle w:val="TAL"/>
            </w:pPr>
            <w:r w:rsidRPr="00592E3B">
              <w:t xml:space="preserve">      display-name</w:t>
            </w:r>
          </w:p>
        </w:tc>
        <w:tc>
          <w:tcPr>
            <w:tcW w:w="2127" w:type="dxa"/>
          </w:tcPr>
          <w:p w14:paraId="36E9BC6F" w14:textId="77777777" w:rsidR="00F9334C" w:rsidRPr="00592E3B" w:rsidRDefault="00F9334C" w:rsidP="002A6686">
            <w:pPr>
              <w:pStyle w:val="TAL"/>
            </w:pPr>
            <w:r w:rsidRPr="00592E3B">
              <w:t>not present</w:t>
            </w:r>
          </w:p>
        </w:tc>
        <w:tc>
          <w:tcPr>
            <w:tcW w:w="2126" w:type="dxa"/>
            <w:tcBorders>
              <w:top w:val="single" w:sz="4" w:space="0" w:color="auto"/>
              <w:bottom w:val="single" w:sz="4" w:space="0" w:color="auto"/>
            </w:tcBorders>
          </w:tcPr>
          <w:p w14:paraId="3FEEC29E" w14:textId="77777777" w:rsidR="00F9334C" w:rsidRPr="00592E3B" w:rsidRDefault="00F9334C" w:rsidP="002A6686">
            <w:pPr>
              <w:pStyle w:val="TAL"/>
            </w:pPr>
          </w:p>
        </w:tc>
        <w:tc>
          <w:tcPr>
            <w:tcW w:w="1417" w:type="dxa"/>
          </w:tcPr>
          <w:p w14:paraId="45AD0E80" w14:textId="77777777" w:rsidR="00F9334C" w:rsidRPr="00592E3B" w:rsidRDefault="00F9334C" w:rsidP="002A6686">
            <w:pPr>
              <w:pStyle w:val="TAL"/>
            </w:pPr>
          </w:p>
        </w:tc>
        <w:tc>
          <w:tcPr>
            <w:tcW w:w="1135" w:type="dxa"/>
          </w:tcPr>
          <w:p w14:paraId="1B121BF2" w14:textId="77777777" w:rsidR="00F9334C" w:rsidRPr="00592E3B" w:rsidRDefault="00F9334C" w:rsidP="002A6686">
            <w:pPr>
              <w:pStyle w:val="TAL"/>
            </w:pPr>
          </w:p>
        </w:tc>
      </w:tr>
      <w:tr w:rsidR="00F9334C" w:rsidRPr="00592E3B" w14:paraId="4E9928EB" w14:textId="77777777" w:rsidTr="002A6686">
        <w:trPr>
          <w:cantSplit/>
          <w:jc w:val="center"/>
        </w:trPr>
        <w:tc>
          <w:tcPr>
            <w:tcW w:w="9639" w:type="dxa"/>
            <w:gridSpan w:val="5"/>
          </w:tcPr>
          <w:p w14:paraId="04905DAF" w14:textId="77777777" w:rsidR="00F9334C" w:rsidRPr="00592E3B" w:rsidRDefault="00F9334C" w:rsidP="002A6686">
            <w:pPr>
              <w:pStyle w:val="TAN"/>
            </w:pPr>
            <w:r w:rsidRPr="00592E3B">
              <w:t>NOTE 1:</w:t>
            </w:r>
            <w:r w:rsidRPr="00592E3B">
              <w:tab/>
              <w:t>XML encryption may be done by</w:t>
            </w:r>
            <w:r w:rsidRPr="00592E3B">
              <w:br/>
              <w:t>-</w:t>
            </w:r>
            <w:r w:rsidRPr="00592E3B">
              <w:tab/>
              <w:t>element content encryption of the root element &lt;resource-lists&gt; as described in Table 5.5.13.2-1</w:t>
            </w:r>
            <w:r w:rsidRPr="00592E3B">
              <w:br/>
              <w:t>-</w:t>
            </w:r>
            <w:r w:rsidRPr="00592E3B">
              <w:tab/>
              <w:t>element content encryption of (each) &lt;list&gt; element as described in Table 5.5.13.2-1</w:t>
            </w:r>
            <w:r w:rsidRPr="00592E3B">
              <w:br/>
              <w:t>-</w:t>
            </w:r>
            <w:r w:rsidRPr="00592E3B">
              <w:tab/>
              <w:t xml:space="preserve">attribute URI encryption of the entry's </w:t>
            </w:r>
            <w:proofErr w:type="spellStart"/>
            <w:r w:rsidRPr="00592E3B">
              <w:t>uri</w:t>
            </w:r>
            <w:proofErr w:type="spellEnd"/>
            <w:r w:rsidRPr="00592E3B">
              <w:t xml:space="preserve"> attribute as described in Table 5.5.13.3-1</w:t>
            </w:r>
          </w:p>
          <w:p w14:paraId="2B4D2E96" w14:textId="77777777" w:rsidR="000F37EC" w:rsidRDefault="00F9334C" w:rsidP="000F37EC">
            <w:pPr>
              <w:pStyle w:val="TAN"/>
            </w:pPr>
            <w:r w:rsidRPr="00592E3B">
              <w:t>NOTE 2:</w:t>
            </w:r>
            <w:r w:rsidRPr="00592E3B">
              <w:tab/>
              <w:t>When a resource-lists document contains more than one entry, the entries may be in any order.</w:t>
            </w:r>
          </w:p>
          <w:p w14:paraId="3166C4D0" w14:textId="4B00F7D3" w:rsidR="00F9334C" w:rsidRPr="00592E3B" w:rsidRDefault="000F37EC" w:rsidP="000F37EC">
            <w:pPr>
              <w:pStyle w:val="TAN"/>
            </w:pPr>
            <w:r>
              <w:t>NOTE 3:</w:t>
            </w:r>
            <w:r>
              <w:tab/>
              <w:t xml:space="preserve">According to TS 24.282 [87] (clauses 9.2.5.2.1.1, 9.2.5.3.1.1) the URI in the </w:t>
            </w:r>
            <w:proofErr w:type="spellStart"/>
            <w:r>
              <w:t>uri</w:t>
            </w:r>
            <w:proofErr w:type="spellEnd"/>
            <w:r>
              <w:t xml:space="preserve"> attribute of the resource-lists' &lt;entry&gt; element needs to be a SIP URI.</w:t>
            </w:r>
          </w:p>
        </w:tc>
      </w:tr>
    </w:tbl>
    <w:p w14:paraId="0A865147" w14:textId="77777777" w:rsidR="000F37EC" w:rsidRPr="00592E3B" w:rsidRDefault="000F37EC" w:rsidP="000F37EC">
      <w:bookmarkStart w:id="55" w:name="_Toc20908965"/>
      <w:bookmarkStart w:id="56" w:name="_Toc27678081"/>
      <w:bookmarkStart w:id="57" w:name="_Toc36037103"/>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F37EC" w:rsidRPr="00592E3B" w14:paraId="5E64ABD8" w14:textId="77777777" w:rsidTr="008631E3">
        <w:trPr>
          <w:cantSplit/>
          <w:jc w:val="center"/>
        </w:trPr>
        <w:tc>
          <w:tcPr>
            <w:tcW w:w="3936" w:type="dxa"/>
          </w:tcPr>
          <w:p w14:paraId="5DE8C04C" w14:textId="77777777" w:rsidR="000F37EC" w:rsidRPr="00592E3B" w:rsidRDefault="000F37EC" w:rsidP="008631E3">
            <w:pPr>
              <w:pStyle w:val="TAH"/>
            </w:pPr>
            <w:r w:rsidRPr="00592E3B">
              <w:lastRenderedPageBreak/>
              <w:t>Condition</w:t>
            </w:r>
          </w:p>
        </w:tc>
        <w:tc>
          <w:tcPr>
            <w:tcW w:w="5811" w:type="dxa"/>
          </w:tcPr>
          <w:p w14:paraId="45260398" w14:textId="77777777" w:rsidR="000F37EC" w:rsidRPr="00592E3B" w:rsidRDefault="000F37EC" w:rsidP="008631E3">
            <w:pPr>
              <w:pStyle w:val="TAH"/>
            </w:pPr>
            <w:r w:rsidRPr="00592E3B">
              <w:t>Explanation</w:t>
            </w:r>
          </w:p>
        </w:tc>
      </w:tr>
      <w:tr w:rsidR="000F37EC" w:rsidRPr="00592E3B" w14:paraId="2CB67AD8" w14:textId="77777777" w:rsidTr="008631E3">
        <w:trPr>
          <w:cantSplit/>
          <w:jc w:val="center"/>
        </w:trPr>
        <w:tc>
          <w:tcPr>
            <w:tcW w:w="3936" w:type="dxa"/>
          </w:tcPr>
          <w:p w14:paraId="57215E33" w14:textId="77777777" w:rsidR="000F37EC" w:rsidRPr="00592E3B" w:rsidRDefault="000F37EC" w:rsidP="008631E3">
            <w:pPr>
              <w:pStyle w:val="TAL"/>
            </w:pPr>
            <w:r w:rsidRPr="00592E3B">
              <w:t>PRE-ESTABLISH</w:t>
            </w:r>
          </w:p>
        </w:tc>
        <w:tc>
          <w:tcPr>
            <w:tcW w:w="5811" w:type="dxa"/>
          </w:tcPr>
          <w:p w14:paraId="3627B779" w14:textId="77777777" w:rsidR="000F37EC" w:rsidRPr="00592E3B" w:rsidRDefault="000F37EC" w:rsidP="008631E3">
            <w:pPr>
              <w:pStyle w:val="TAL"/>
            </w:pPr>
            <w:r w:rsidRPr="00592E3B">
              <w:t>Call establishment using a pre-established session</w:t>
            </w:r>
          </w:p>
        </w:tc>
      </w:tr>
      <w:tr w:rsidR="000F37EC" w:rsidRPr="00592E3B" w14:paraId="6EC9D89B" w14:textId="77777777" w:rsidTr="008631E3">
        <w:trPr>
          <w:cantSplit/>
          <w:jc w:val="center"/>
        </w:trPr>
        <w:tc>
          <w:tcPr>
            <w:tcW w:w="3936" w:type="dxa"/>
          </w:tcPr>
          <w:p w14:paraId="6F937ACC" w14:textId="77777777" w:rsidR="000F37EC" w:rsidRPr="00592E3B" w:rsidRDefault="000F37EC" w:rsidP="008631E3">
            <w:pPr>
              <w:pStyle w:val="TAL"/>
            </w:pPr>
            <w:r w:rsidRPr="00592E3B">
              <w:t>MCD_1to1</w:t>
            </w:r>
          </w:p>
        </w:tc>
        <w:tc>
          <w:tcPr>
            <w:tcW w:w="5811" w:type="dxa"/>
          </w:tcPr>
          <w:p w14:paraId="07DAC525" w14:textId="77777777" w:rsidR="000F37EC" w:rsidRPr="00592E3B" w:rsidRDefault="000F37EC" w:rsidP="008631E3">
            <w:pPr>
              <w:pStyle w:val="TAL"/>
            </w:pPr>
            <w:r w:rsidRPr="00592E3B">
              <w:t>A one-to-one MCData call</w:t>
            </w:r>
          </w:p>
        </w:tc>
      </w:tr>
      <w:tr w:rsidR="000F37EC" w:rsidRPr="00592E3B" w14:paraId="0BD8FA75" w14:textId="77777777" w:rsidTr="008631E3">
        <w:trPr>
          <w:cantSplit/>
          <w:jc w:val="center"/>
        </w:trPr>
        <w:tc>
          <w:tcPr>
            <w:tcW w:w="3936" w:type="dxa"/>
          </w:tcPr>
          <w:p w14:paraId="5087AD0A" w14:textId="77777777" w:rsidR="000F37EC" w:rsidRPr="00592E3B" w:rsidRDefault="000F37EC" w:rsidP="008631E3">
            <w:pPr>
              <w:pStyle w:val="TAL"/>
            </w:pPr>
            <w:proofErr w:type="spellStart"/>
            <w:r w:rsidRPr="00592E3B">
              <w:t>MCD_grp</w:t>
            </w:r>
            <w:proofErr w:type="spellEnd"/>
          </w:p>
        </w:tc>
        <w:tc>
          <w:tcPr>
            <w:tcW w:w="5811" w:type="dxa"/>
          </w:tcPr>
          <w:p w14:paraId="000646DB" w14:textId="77777777" w:rsidR="000F37EC" w:rsidRPr="00592E3B" w:rsidRDefault="000F37EC" w:rsidP="008631E3">
            <w:pPr>
              <w:pStyle w:val="TAL"/>
            </w:pPr>
            <w:r w:rsidRPr="00592E3B">
              <w:t>A group MCData call</w:t>
            </w:r>
          </w:p>
        </w:tc>
      </w:tr>
      <w:tr w:rsidR="000F37EC" w:rsidRPr="00592E3B" w14:paraId="748B04C5" w14:textId="77777777" w:rsidTr="008631E3">
        <w:trPr>
          <w:cantSplit/>
          <w:jc w:val="center"/>
        </w:trPr>
        <w:tc>
          <w:tcPr>
            <w:tcW w:w="9747" w:type="dxa"/>
            <w:gridSpan w:val="2"/>
          </w:tcPr>
          <w:p w14:paraId="1E0D0524" w14:textId="77777777" w:rsidR="000F37EC" w:rsidRPr="00592E3B" w:rsidRDefault="000F37EC" w:rsidP="008631E3">
            <w:pPr>
              <w:pStyle w:val="TAN"/>
            </w:pPr>
            <w:r w:rsidRPr="00592E3B">
              <w:t>For further conditions see table 5.5.1-1</w:t>
            </w:r>
          </w:p>
        </w:tc>
      </w:tr>
    </w:tbl>
    <w:p w14:paraId="64C3928A" w14:textId="77777777" w:rsidR="00F9334C" w:rsidRDefault="00F9334C" w:rsidP="00F9334C"/>
    <w:p w14:paraId="5E277CA9" w14:textId="416A31ED" w:rsidR="00026929" w:rsidRPr="00026929" w:rsidRDefault="00026929" w:rsidP="00026929">
      <w:pPr>
        <w:pStyle w:val="Heading4"/>
        <w:rPr>
          <w:color w:val="FF0000"/>
          <w:sz w:val="36"/>
          <w:szCs w:val="36"/>
        </w:rPr>
      </w:pPr>
      <w:r w:rsidRPr="00026929">
        <w:rPr>
          <w:color w:val="FF0000"/>
          <w:sz w:val="36"/>
          <w:szCs w:val="36"/>
        </w:rPr>
        <w:t>&lt;</w:t>
      </w:r>
      <w:r>
        <w:rPr>
          <w:color w:val="FF0000"/>
          <w:sz w:val="36"/>
          <w:szCs w:val="36"/>
        </w:rPr>
        <w:t>END</w:t>
      </w:r>
      <w:r w:rsidRPr="00026929">
        <w:rPr>
          <w:color w:val="FF0000"/>
          <w:sz w:val="36"/>
          <w:szCs w:val="36"/>
        </w:rPr>
        <w:t xml:space="preserve"> OF CHANGES&gt;</w:t>
      </w:r>
    </w:p>
    <w:p w14:paraId="5AA21898" w14:textId="77777777" w:rsidR="00026929" w:rsidRPr="00592E3B" w:rsidRDefault="00026929" w:rsidP="00F9334C"/>
    <w:bookmarkEnd w:id="55"/>
    <w:bookmarkEnd w:id="56"/>
    <w:bookmarkEnd w:id="57"/>
    <w:sectPr w:rsidR="00026929" w:rsidRPr="00592E3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E0FE8" w14:textId="77777777" w:rsidR="000F0E2B" w:rsidRDefault="000F0E2B">
      <w:r>
        <w:separator/>
      </w:r>
    </w:p>
  </w:endnote>
  <w:endnote w:type="continuationSeparator" w:id="0">
    <w:p w14:paraId="0D47B9DA" w14:textId="77777777" w:rsidR="000F0E2B" w:rsidRDefault="000F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18FAD" w14:textId="77777777" w:rsidR="000F0E2B" w:rsidRDefault="000F0E2B">
      <w:r>
        <w:separator/>
      </w:r>
    </w:p>
  </w:footnote>
  <w:footnote w:type="continuationSeparator" w:id="0">
    <w:p w14:paraId="548719EF" w14:textId="77777777" w:rsidR="000F0E2B" w:rsidRDefault="000F0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5DEBF" w14:textId="77777777" w:rsidR="002B138C" w:rsidRDefault="002B13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35F96EAC"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13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3D2F4BE7"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13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447773633">
    <w:abstractNumId w:val="39"/>
  </w:num>
  <w:num w:numId="2" w16cid:durableId="1302274713">
    <w:abstractNumId w:val="21"/>
  </w:num>
  <w:num w:numId="3" w16cid:durableId="1073087507">
    <w:abstractNumId w:val="28"/>
  </w:num>
  <w:num w:numId="4" w16cid:durableId="1426537200">
    <w:abstractNumId w:val="37"/>
  </w:num>
  <w:num w:numId="5" w16cid:durableId="435256087">
    <w:abstractNumId w:val="16"/>
  </w:num>
  <w:num w:numId="6" w16cid:durableId="161508906">
    <w:abstractNumId w:val="29"/>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6"/>
  </w:num>
  <w:num w:numId="13" w16cid:durableId="2129546128">
    <w:abstractNumId w:val="9"/>
  </w:num>
  <w:num w:numId="14" w16cid:durableId="440418513">
    <w:abstractNumId w:val="18"/>
  </w:num>
  <w:num w:numId="15" w16cid:durableId="1090782247">
    <w:abstractNumId w:val="6"/>
  </w:num>
  <w:num w:numId="16" w16cid:durableId="2039355191">
    <w:abstractNumId w:val="14"/>
  </w:num>
  <w:num w:numId="17" w16cid:durableId="1632515210">
    <w:abstractNumId w:val="10"/>
  </w:num>
  <w:num w:numId="18" w16cid:durableId="1620794287">
    <w:abstractNumId w:val="12"/>
  </w:num>
  <w:num w:numId="19" w16cid:durableId="576936776">
    <w:abstractNumId w:val="41"/>
  </w:num>
  <w:num w:numId="20" w16cid:durableId="326204454">
    <w:abstractNumId w:val="24"/>
  </w:num>
  <w:num w:numId="21" w16cid:durableId="184557194">
    <w:abstractNumId w:val="34"/>
  </w:num>
  <w:num w:numId="22" w16cid:durableId="343477387">
    <w:abstractNumId w:val="7"/>
  </w:num>
  <w:num w:numId="23" w16cid:durableId="1623728088">
    <w:abstractNumId w:val="26"/>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0720919">
    <w:abstractNumId w:val="8"/>
  </w:num>
  <w:num w:numId="26" w16cid:durableId="1428036640">
    <w:abstractNumId w:val="20"/>
  </w:num>
  <w:num w:numId="27" w16cid:durableId="657267191">
    <w:abstractNumId w:val="38"/>
  </w:num>
  <w:num w:numId="28" w16cid:durableId="1508444122">
    <w:abstractNumId w:val="33"/>
  </w:num>
  <w:num w:numId="29" w16cid:durableId="1534222825">
    <w:abstractNumId w:val="32"/>
  </w:num>
  <w:num w:numId="30" w16cid:durableId="1996911398">
    <w:abstractNumId w:val="31"/>
  </w:num>
  <w:num w:numId="31" w16cid:durableId="1191381696">
    <w:abstractNumId w:val="13"/>
  </w:num>
  <w:num w:numId="32" w16cid:durableId="688290178">
    <w:abstractNumId w:val="17"/>
  </w:num>
  <w:num w:numId="33" w16cid:durableId="997657522">
    <w:abstractNumId w:val="40"/>
  </w:num>
  <w:num w:numId="34" w16cid:durableId="1741057476">
    <w:abstractNumId w:val="22"/>
  </w:num>
  <w:num w:numId="35" w16cid:durableId="12846518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447084">
    <w:abstractNumId w:val="35"/>
  </w:num>
  <w:num w:numId="37" w16cid:durableId="1791822556">
    <w:abstractNumId w:val="19"/>
  </w:num>
  <w:num w:numId="38" w16cid:durableId="1109741979">
    <w:abstractNumId w:val="27"/>
  </w:num>
  <w:num w:numId="39" w16cid:durableId="1658341071">
    <w:abstractNumId w:val="11"/>
  </w:num>
  <w:num w:numId="40" w16cid:durableId="997270702">
    <w:abstractNumId w:val="15"/>
  </w:num>
  <w:num w:numId="4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8968461">
    <w:abstractNumId w:val="5"/>
  </w:num>
  <w:num w:numId="44" w16cid:durableId="1165243982">
    <w:abstractNumId w:val="43"/>
  </w:num>
  <w:num w:numId="45" w16cid:durableId="375550606">
    <w:abstractNumId w:val="30"/>
  </w:num>
  <w:num w:numId="46" w16cid:durableId="15153494">
    <w:abstractNumId w:val="44"/>
  </w:num>
  <w:num w:numId="47" w16cid:durableId="1442645239">
    <w:abstractNumId w:val="42"/>
  </w:num>
  <w:num w:numId="48" w16cid:durableId="699476999">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6929"/>
    <w:rsid w:val="000275AD"/>
    <w:rsid w:val="00030696"/>
    <w:rsid w:val="00030FC3"/>
    <w:rsid w:val="000311CA"/>
    <w:rsid w:val="00033397"/>
    <w:rsid w:val="000344EC"/>
    <w:rsid w:val="0003462F"/>
    <w:rsid w:val="00036C9E"/>
    <w:rsid w:val="00036CD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4A28"/>
    <w:rsid w:val="00056D32"/>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83E"/>
    <w:rsid w:val="00083D8A"/>
    <w:rsid w:val="00084380"/>
    <w:rsid w:val="000871B3"/>
    <w:rsid w:val="000923A6"/>
    <w:rsid w:val="00092C2F"/>
    <w:rsid w:val="000944A6"/>
    <w:rsid w:val="00094A1B"/>
    <w:rsid w:val="00094A22"/>
    <w:rsid w:val="00094DA5"/>
    <w:rsid w:val="000956F4"/>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328D"/>
    <w:rsid w:val="000C5FEB"/>
    <w:rsid w:val="000C63E5"/>
    <w:rsid w:val="000D0564"/>
    <w:rsid w:val="000D1927"/>
    <w:rsid w:val="000D2B97"/>
    <w:rsid w:val="000D4811"/>
    <w:rsid w:val="000D5478"/>
    <w:rsid w:val="000D58AB"/>
    <w:rsid w:val="000D61AF"/>
    <w:rsid w:val="000E0782"/>
    <w:rsid w:val="000E0AD0"/>
    <w:rsid w:val="000E0E08"/>
    <w:rsid w:val="000E28F9"/>
    <w:rsid w:val="000E2BE0"/>
    <w:rsid w:val="000E49E0"/>
    <w:rsid w:val="000E5678"/>
    <w:rsid w:val="000E5D26"/>
    <w:rsid w:val="000E6548"/>
    <w:rsid w:val="000F0E2B"/>
    <w:rsid w:val="000F37B7"/>
    <w:rsid w:val="000F37EC"/>
    <w:rsid w:val="000F3C21"/>
    <w:rsid w:val="000F42B2"/>
    <w:rsid w:val="000F6DB1"/>
    <w:rsid w:val="000F72C5"/>
    <w:rsid w:val="0010593C"/>
    <w:rsid w:val="001064B5"/>
    <w:rsid w:val="00113918"/>
    <w:rsid w:val="00115D7E"/>
    <w:rsid w:val="00116D53"/>
    <w:rsid w:val="001229AD"/>
    <w:rsid w:val="00122BAE"/>
    <w:rsid w:val="00122C13"/>
    <w:rsid w:val="001242C1"/>
    <w:rsid w:val="001254E1"/>
    <w:rsid w:val="001261A8"/>
    <w:rsid w:val="0012712B"/>
    <w:rsid w:val="00136439"/>
    <w:rsid w:val="0014067F"/>
    <w:rsid w:val="001428B6"/>
    <w:rsid w:val="001429DA"/>
    <w:rsid w:val="00142C6A"/>
    <w:rsid w:val="00142E37"/>
    <w:rsid w:val="00142E7E"/>
    <w:rsid w:val="00142EDD"/>
    <w:rsid w:val="00143468"/>
    <w:rsid w:val="00147737"/>
    <w:rsid w:val="00150138"/>
    <w:rsid w:val="001515B6"/>
    <w:rsid w:val="00152392"/>
    <w:rsid w:val="00152682"/>
    <w:rsid w:val="00153365"/>
    <w:rsid w:val="00155400"/>
    <w:rsid w:val="00157B67"/>
    <w:rsid w:val="00166E76"/>
    <w:rsid w:val="001733F5"/>
    <w:rsid w:val="001777F1"/>
    <w:rsid w:val="00177886"/>
    <w:rsid w:val="001806FF"/>
    <w:rsid w:val="0018113C"/>
    <w:rsid w:val="0018388B"/>
    <w:rsid w:val="00183B33"/>
    <w:rsid w:val="00184AA6"/>
    <w:rsid w:val="0018543E"/>
    <w:rsid w:val="00185B37"/>
    <w:rsid w:val="0019139C"/>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E75BB"/>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4B64"/>
    <w:rsid w:val="002560C7"/>
    <w:rsid w:val="00257576"/>
    <w:rsid w:val="002602E3"/>
    <w:rsid w:val="00262381"/>
    <w:rsid w:val="00264841"/>
    <w:rsid w:val="00264FEC"/>
    <w:rsid w:val="00265743"/>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2318"/>
    <w:rsid w:val="002A47DB"/>
    <w:rsid w:val="002A7988"/>
    <w:rsid w:val="002B0F2B"/>
    <w:rsid w:val="002B138C"/>
    <w:rsid w:val="002B29A5"/>
    <w:rsid w:val="002B3A4F"/>
    <w:rsid w:val="002B5284"/>
    <w:rsid w:val="002B6912"/>
    <w:rsid w:val="002B7960"/>
    <w:rsid w:val="002C3230"/>
    <w:rsid w:val="002C3E19"/>
    <w:rsid w:val="002C4601"/>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1DFF"/>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38B"/>
    <w:rsid w:val="00337AF1"/>
    <w:rsid w:val="00343071"/>
    <w:rsid w:val="003467C5"/>
    <w:rsid w:val="003526EF"/>
    <w:rsid w:val="00353B39"/>
    <w:rsid w:val="0035462D"/>
    <w:rsid w:val="0035682C"/>
    <w:rsid w:val="00360367"/>
    <w:rsid w:val="00361007"/>
    <w:rsid w:val="00361CDD"/>
    <w:rsid w:val="00363101"/>
    <w:rsid w:val="00364F4A"/>
    <w:rsid w:val="003664D4"/>
    <w:rsid w:val="003674DE"/>
    <w:rsid w:val="00371062"/>
    <w:rsid w:val="00372A24"/>
    <w:rsid w:val="00373B2A"/>
    <w:rsid w:val="00377148"/>
    <w:rsid w:val="003776D7"/>
    <w:rsid w:val="003822C6"/>
    <w:rsid w:val="00383C96"/>
    <w:rsid w:val="00385305"/>
    <w:rsid w:val="003902A0"/>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6497"/>
    <w:rsid w:val="003E7FC4"/>
    <w:rsid w:val="003F0A3D"/>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62A9"/>
    <w:rsid w:val="0048765C"/>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ABD"/>
    <w:rsid w:val="004D4C58"/>
    <w:rsid w:val="004D6483"/>
    <w:rsid w:val="004D68E9"/>
    <w:rsid w:val="004E14F6"/>
    <w:rsid w:val="004E213A"/>
    <w:rsid w:val="004E29E3"/>
    <w:rsid w:val="004E4346"/>
    <w:rsid w:val="004E46EA"/>
    <w:rsid w:val="004E48CD"/>
    <w:rsid w:val="004E6BD6"/>
    <w:rsid w:val="004F2043"/>
    <w:rsid w:val="005028E8"/>
    <w:rsid w:val="005049C8"/>
    <w:rsid w:val="00505ACD"/>
    <w:rsid w:val="0050735E"/>
    <w:rsid w:val="00507D98"/>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5E3E"/>
    <w:rsid w:val="00567355"/>
    <w:rsid w:val="005701DE"/>
    <w:rsid w:val="00573141"/>
    <w:rsid w:val="005744BC"/>
    <w:rsid w:val="00574C34"/>
    <w:rsid w:val="00576AA9"/>
    <w:rsid w:val="00576D00"/>
    <w:rsid w:val="0057744B"/>
    <w:rsid w:val="0058380F"/>
    <w:rsid w:val="00585092"/>
    <w:rsid w:val="00586BF3"/>
    <w:rsid w:val="00587D44"/>
    <w:rsid w:val="00591D06"/>
    <w:rsid w:val="00592E3B"/>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E4F76"/>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45B49"/>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874"/>
    <w:rsid w:val="00761A71"/>
    <w:rsid w:val="0076555C"/>
    <w:rsid w:val="007677AE"/>
    <w:rsid w:val="00772DF4"/>
    <w:rsid w:val="00777FBC"/>
    <w:rsid w:val="00781D80"/>
    <w:rsid w:val="00781F0F"/>
    <w:rsid w:val="00785DF1"/>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F43"/>
    <w:rsid w:val="007D1A30"/>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3AF5"/>
    <w:rsid w:val="0081429B"/>
    <w:rsid w:val="00814692"/>
    <w:rsid w:val="008157D5"/>
    <w:rsid w:val="00817FA4"/>
    <w:rsid w:val="00822794"/>
    <w:rsid w:val="008242D9"/>
    <w:rsid w:val="0082432E"/>
    <w:rsid w:val="0082578C"/>
    <w:rsid w:val="00825A3C"/>
    <w:rsid w:val="00825F31"/>
    <w:rsid w:val="00826A3C"/>
    <w:rsid w:val="00826BC4"/>
    <w:rsid w:val="00826FC3"/>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C1"/>
    <w:rsid w:val="00863F92"/>
    <w:rsid w:val="00864173"/>
    <w:rsid w:val="00865407"/>
    <w:rsid w:val="00866CAD"/>
    <w:rsid w:val="008670E7"/>
    <w:rsid w:val="00867778"/>
    <w:rsid w:val="008709BC"/>
    <w:rsid w:val="00873789"/>
    <w:rsid w:val="008738BB"/>
    <w:rsid w:val="00875A6F"/>
    <w:rsid w:val="008768CA"/>
    <w:rsid w:val="00876ECC"/>
    <w:rsid w:val="008778FE"/>
    <w:rsid w:val="008848B2"/>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73AF"/>
    <w:rsid w:val="008C746C"/>
    <w:rsid w:val="008C790C"/>
    <w:rsid w:val="008D2436"/>
    <w:rsid w:val="008D2CB0"/>
    <w:rsid w:val="008D43E8"/>
    <w:rsid w:val="008D531F"/>
    <w:rsid w:val="008D5A84"/>
    <w:rsid w:val="008D6535"/>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5DFB"/>
    <w:rsid w:val="00907682"/>
    <w:rsid w:val="00910810"/>
    <w:rsid w:val="00913972"/>
    <w:rsid w:val="00917A91"/>
    <w:rsid w:val="00921217"/>
    <w:rsid w:val="00922174"/>
    <w:rsid w:val="00924F1D"/>
    <w:rsid w:val="009308E3"/>
    <w:rsid w:val="00930B27"/>
    <w:rsid w:val="00930E8A"/>
    <w:rsid w:val="00931080"/>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3AF"/>
    <w:rsid w:val="009C3A0F"/>
    <w:rsid w:val="009C6402"/>
    <w:rsid w:val="009C64B6"/>
    <w:rsid w:val="009D1F1E"/>
    <w:rsid w:val="009D678E"/>
    <w:rsid w:val="009E4443"/>
    <w:rsid w:val="009E6801"/>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4C9E"/>
    <w:rsid w:val="00A45FCA"/>
    <w:rsid w:val="00A47A9E"/>
    <w:rsid w:val="00A50F3B"/>
    <w:rsid w:val="00A5121A"/>
    <w:rsid w:val="00A53724"/>
    <w:rsid w:val="00A55713"/>
    <w:rsid w:val="00A56EF2"/>
    <w:rsid w:val="00A57148"/>
    <w:rsid w:val="00A60819"/>
    <w:rsid w:val="00A609E0"/>
    <w:rsid w:val="00A61364"/>
    <w:rsid w:val="00A616AB"/>
    <w:rsid w:val="00A61C0B"/>
    <w:rsid w:val="00A624AC"/>
    <w:rsid w:val="00A6356E"/>
    <w:rsid w:val="00A63EED"/>
    <w:rsid w:val="00A644F3"/>
    <w:rsid w:val="00A66960"/>
    <w:rsid w:val="00A71C8A"/>
    <w:rsid w:val="00A743A4"/>
    <w:rsid w:val="00A769F9"/>
    <w:rsid w:val="00A76B78"/>
    <w:rsid w:val="00A82346"/>
    <w:rsid w:val="00A847C8"/>
    <w:rsid w:val="00A8546A"/>
    <w:rsid w:val="00A85C1F"/>
    <w:rsid w:val="00A861DC"/>
    <w:rsid w:val="00A872D7"/>
    <w:rsid w:val="00A954E8"/>
    <w:rsid w:val="00A96DD7"/>
    <w:rsid w:val="00A97795"/>
    <w:rsid w:val="00AA0E35"/>
    <w:rsid w:val="00AA2C2E"/>
    <w:rsid w:val="00AA3715"/>
    <w:rsid w:val="00AA7553"/>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E79"/>
    <w:rsid w:val="00AF6012"/>
    <w:rsid w:val="00B06D9B"/>
    <w:rsid w:val="00B11226"/>
    <w:rsid w:val="00B15449"/>
    <w:rsid w:val="00B15566"/>
    <w:rsid w:val="00B1619D"/>
    <w:rsid w:val="00B2274F"/>
    <w:rsid w:val="00B22A0A"/>
    <w:rsid w:val="00B24181"/>
    <w:rsid w:val="00B2595C"/>
    <w:rsid w:val="00B260DE"/>
    <w:rsid w:val="00B3207A"/>
    <w:rsid w:val="00B33A17"/>
    <w:rsid w:val="00B34585"/>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1052"/>
    <w:rsid w:val="00BB1265"/>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6BE6"/>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30F0"/>
    <w:rsid w:val="00CB3EF3"/>
    <w:rsid w:val="00CB4943"/>
    <w:rsid w:val="00CB5C16"/>
    <w:rsid w:val="00CC0A0C"/>
    <w:rsid w:val="00CC0F4B"/>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6E13"/>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2283"/>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2B0B"/>
    <w:rsid w:val="00E54009"/>
    <w:rsid w:val="00E55EAB"/>
    <w:rsid w:val="00E5756A"/>
    <w:rsid w:val="00E57AF0"/>
    <w:rsid w:val="00E619A5"/>
    <w:rsid w:val="00E62D15"/>
    <w:rsid w:val="00E63168"/>
    <w:rsid w:val="00E638EF"/>
    <w:rsid w:val="00E64151"/>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2483"/>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4077"/>
    <w:rsid w:val="00F95280"/>
    <w:rsid w:val="00FA075C"/>
    <w:rsid w:val="00FA1266"/>
    <w:rsid w:val="00FA1EBE"/>
    <w:rsid w:val="00FA2ECC"/>
    <w:rsid w:val="00FA2FEE"/>
    <w:rsid w:val="00FA369F"/>
    <w:rsid w:val="00FA387A"/>
    <w:rsid w:val="00FA3E45"/>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67E0"/>
    <w:rsid w:val="00FE7473"/>
    <w:rsid w:val="00FE7D8E"/>
    <w:rsid w:val="00FF012B"/>
    <w:rsid w:val="00FF16CF"/>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2C2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AA2C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AA2C2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AA2C2E"/>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AA2C2E"/>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AA2C2E"/>
    <w:pPr>
      <w:ind w:left="1701" w:hanging="1701"/>
      <w:outlineLvl w:val="4"/>
    </w:pPr>
    <w:rPr>
      <w:sz w:val="22"/>
    </w:rPr>
  </w:style>
  <w:style w:type="paragraph" w:styleId="Heading6">
    <w:name w:val="heading 6"/>
    <w:aliases w:val="T1,Header 6"/>
    <w:basedOn w:val="H6"/>
    <w:next w:val="Normal"/>
    <w:link w:val="Heading6Char"/>
    <w:qFormat/>
    <w:rsid w:val="00AA2C2E"/>
    <w:pPr>
      <w:outlineLvl w:val="5"/>
    </w:pPr>
  </w:style>
  <w:style w:type="paragraph" w:styleId="Heading7">
    <w:name w:val="heading 7"/>
    <w:basedOn w:val="H6"/>
    <w:next w:val="Normal"/>
    <w:link w:val="Heading7Char"/>
    <w:qFormat/>
    <w:rsid w:val="00AA2C2E"/>
    <w:pPr>
      <w:outlineLvl w:val="6"/>
    </w:pPr>
  </w:style>
  <w:style w:type="paragraph" w:styleId="Heading8">
    <w:name w:val="heading 8"/>
    <w:basedOn w:val="Heading1"/>
    <w:next w:val="Normal"/>
    <w:link w:val="Heading8Char"/>
    <w:qFormat/>
    <w:rsid w:val="00AA2C2E"/>
    <w:pPr>
      <w:ind w:left="0" w:firstLine="0"/>
      <w:outlineLvl w:val="7"/>
    </w:pPr>
  </w:style>
  <w:style w:type="paragraph" w:styleId="Heading9">
    <w:name w:val="heading 9"/>
    <w:basedOn w:val="Heading8"/>
    <w:next w:val="Normal"/>
    <w:link w:val="Heading9Char"/>
    <w:qFormat/>
    <w:rsid w:val="00AA2C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AA2C2E"/>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AA2C2E"/>
    <w:pPr>
      <w:ind w:left="1418" w:hanging="1418"/>
    </w:pPr>
  </w:style>
  <w:style w:type="paragraph" w:styleId="TOC8">
    <w:name w:val="toc 8"/>
    <w:basedOn w:val="TOC1"/>
    <w:rsid w:val="00AA2C2E"/>
    <w:pPr>
      <w:spacing w:before="180"/>
      <w:ind w:left="2693" w:hanging="2693"/>
    </w:pPr>
    <w:rPr>
      <w:b/>
    </w:rPr>
  </w:style>
  <w:style w:type="paragraph" w:styleId="TOC1">
    <w:name w:val="toc 1"/>
    <w:rsid w:val="00AA2C2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A2C2E"/>
    <w:pPr>
      <w:keepLines/>
      <w:tabs>
        <w:tab w:val="center" w:pos="4536"/>
        <w:tab w:val="right" w:pos="9072"/>
      </w:tabs>
    </w:pPr>
    <w:rPr>
      <w:noProof/>
    </w:rPr>
  </w:style>
  <w:style w:type="character" w:customStyle="1" w:styleId="ZGSM">
    <w:name w:val="ZGSM"/>
    <w:rsid w:val="00AA2C2E"/>
  </w:style>
  <w:style w:type="paragraph" w:customStyle="1" w:styleId="ZD">
    <w:name w:val="ZD"/>
    <w:rsid w:val="00AA2C2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A2C2E"/>
    <w:pPr>
      <w:ind w:left="1701" w:hanging="1701"/>
    </w:pPr>
  </w:style>
  <w:style w:type="paragraph" w:styleId="TOC4">
    <w:name w:val="toc 4"/>
    <w:basedOn w:val="TOC3"/>
    <w:rsid w:val="00AA2C2E"/>
    <w:pPr>
      <w:ind w:left="1418" w:hanging="1418"/>
    </w:pPr>
  </w:style>
  <w:style w:type="paragraph" w:styleId="TOC3">
    <w:name w:val="toc 3"/>
    <w:basedOn w:val="TOC2"/>
    <w:rsid w:val="00AA2C2E"/>
    <w:pPr>
      <w:ind w:left="1134" w:hanging="1134"/>
    </w:pPr>
  </w:style>
  <w:style w:type="paragraph" w:styleId="TOC2">
    <w:name w:val="toc 2"/>
    <w:basedOn w:val="TOC1"/>
    <w:rsid w:val="00AA2C2E"/>
    <w:pPr>
      <w:keepNext w:val="0"/>
      <w:spacing w:before="0"/>
      <w:ind w:left="851" w:hanging="851"/>
    </w:pPr>
    <w:rPr>
      <w:sz w:val="20"/>
    </w:rPr>
  </w:style>
  <w:style w:type="paragraph" w:styleId="Footer">
    <w:name w:val="footer"/>
    <w:basedOn w:val="Header"/>
    <w:link w:val="FooterChar"/>
    <w:rsid w:val="00AA2C2E"/>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AA2C2E"/>
    <w:pPr>
      <w:outlineLvl w:val="9"/>
    </w:pPr>
  </w:style>
  <w:style w:type="paragraph" w:customStyle="1" w:styleId="NF">
    <w:name w:val="NF"/>
    <w:basedOn w:val="NO"/>
    <w:rsid w:val="00AA2C2E"/>
    <w:pPr>
      <w:keepNext/>
      <w:spacing w:after="0"/>
    </w:pPr>
    <w:rPr>
      <w:rFonts w:ascii="Arial" w:hAnsi="Arial"/>
      <w:sz w:val="18"/>
    </w:rPr>
  </w:style>
  <w:style w:type="paragraph" w:customStyle="1" w:styleId="NO">
    <w:name w:val="NO"/>
    <w:basedOn w:val="Normal"/>
    <w:link w:val="NOChar2"/>
    <w:rsid w:val="00AA2C2E"/>
    <w:pPr>
      <w:keepLines/>
      <w:ind w:left="1135" w:hanging="851"/>
    </w:pPr>
  </w:style>
  <w:style w:type="character" w:customStyle="1" w:styleId="NOChar2">
    <w:name w:val="NO Char2"/>
    <w:link w:val="NO"/>
    <w:locked/>
    <w:rsid w:val="001229AD"/>
  </w:style>
  <w:style w:type="paragraph" w:customStyle="1" w:styleId="PL">
    <w:name w:val="PL"/>
    <w:link w:val="PLChar"/>
    <w:rsid w:val="00AA2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A2C2E"/>
    <w:pPr>
      <w:jc w:val="right"/>
    </w:pPr>
  </w:style>
  <w:style w:type="paragraph" w:customStyle="1" w:styleId="TAL">
    <w:name w:val="TAL"/>
    <w:basedOn w:val="Normal"/>
    <w:link w:val="TALChar"/>
    <w:rsid w:val="00AA2C2E"/>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AA2C2E"/>
    <w:rPr>
      <w:b/>
    </w:rPr>
  </w:style>
  <w:style w:type="paragraph" w:customStyle="1" w:styleId="TAC">
    <w:name w:val="TAC"/>
    <w:basedOn w:val="TAL"/>
    <w:link w:val="TACCar"/>
    <w:rsid w:val="00AA2C2E"/>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AA2C2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A2C2E"/>
    <w:pPr>
      <w:keepLines/>
      <w:ind w:left="1702" w:hanging="1418"/>
    </w:pPr>
  </w:style>
  <w:style w:type="paragraph" w:customStyle="1" w:styleId="FP">
    <w:name w:val="FP"/>
    <w:basedOn w:val="Normal"/>
    <w:rsid w:val="00AA2C2E"/>
    <w:pPr>
      <w:spacing w:after="0"/>
    </w:pPr>
  </w:style>
  <w:style w:type="paragraph" w:customStyle="1" w:styleId="NW">
    <w:name w:val="NW"/>
    <w:basedOn w:val="NO"/>
    <w:rsid w:val="00AA2C2E"/>
    <w:pPr>
      <w:spacing w:after="0"/>
    </w:pPr>
  </w:style>
  <w:style w:type="paragraph" w:customStyle="1" w:styleId="EW">
    <w:name w:val="EW"/>
    <w:basedOn w:val="EX"/>
    <w:rsid w:val="00AA2C2E"/>
    <w:pPr>
      <w:spacing w:after="0"/>
    </w:pPr>
  </w:style>
  <w:style w:type="paragraph" w:customStyle="1" w:styleId="B1">
    <w:name w:val="B1"/>
    <w:basedOn w:val="List"/>
    <w:link w:val="B1Char"/>
    <w:rsid w:val="00AA2C2E"/>
  </w:style>
  <w:style w:type="character" w:customStyle="1" w:styleId="B1Char">
    <w:name w:val="B1 Char"/>
    <w:link w:val="B1"/>
    <w:rsid w:val="00993875"/>
  </w:style>
  <w:style w:type="paragraph" w:styleId="TOC6">
    <w:name w:val="toc 6"/>
    <w:basedOn w:val="TOC5"/>
    <w:next w:val="Normal"/>
    <w:rsid w:val="00AA2C2E"/>
    <w:pPr>
      <w:ind w:left="1985" w:hanging="1985"/>
    </w:pPr>
  </w:style>
  <w:style w:type="paragraph" w:styleId="TOC7">
    <w:name w:val="toc 7"/>
    <w:basedOn w:val="TOC6"/>
    <w:next w:val="Normal"/>
    <w:rsid w:val="00AA2C2E"/>
    <w:pPr>
      <w:ind w:left="2268" w:hanging="2268"/>
    </w:pPr>
  </w:style>
  <w:style w:type="paragraph" w:customStyle="1" w:styleId="EditorsNote">
    <w:name w:val="Editor's Note"/>
    <w:aliases w:val="EN,Editor's Noteormal"/>
    <w:basedOn w:val="NO"/>
    <w:link w:val="EditorsNoteChar2"/>
    <w:rsid w:val="00AA2C2E"/>
    <w:rPr>
      <w:color w:val="FF0000"/>
    </w:rPr>
  </w:style>
  <w:style w:type="paragraph" w:customStyle="1" w:styleId="TH">
    <w:name w:val="TH"/>
    <w:basedOn w:val="Normal"/>
    <w:link w:val="THChar"/>
    <w:rsid w:val="00AA2C2E"/>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AA2C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A2C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A2C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A2C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A2C2E"/>
    <w:pPr>
      <w:ind w:left="851" w:hanging="851"/>
    </w:pPr>
  </w:style>
  <w:style w:type="paragraph" w:customStyle="1" w:styleId="ZH">
    <w:name w:val="ZH"/>
    <w:rsid w:val="00AA2C2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A2C2E"/>
    <w:pPr>
      <w:keepNext w:val="0"/>
      <w:spacing w:before="0" w:after="240"/>
    </w:pPr>
  </w:style>
  <w:style w:type="paragraph" w:customStyle="1" w:styleId="ZG">
    <w:name w:val="ZG"/>
    <w:rsid w:val="00AA2C2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A2C2E"/>
  </w:style>
  <w:style w:type="character" w:customStyle="1" w:styleId="B2Char">
    <w:name w:val="B2 Char"/>
    <w:link w:val="B2"/>
    <w:qFormat/>
    <w:rsid w:val="001229AD"/>
  </w:style>
  <w:style w:type="paragraph" w:customStyle="1" w:styleId="B3">
    <w:name w:val="B3"/>
    <w:basedOn w:val="List3"/>
    <w:link w:val="B3Char"/>
    <w:rsid w:val="00AA2C2E"/>
  </w:style>
  <w:style w:type="character" w:customStyle="1" w:styleId="B3Char">
    <w:name w:val="B3 Char"/>
    <w:link w:val="B3"/>
    <w:rsid w:val="001229AD"/>
  </w:style>
  <w:style w:type="paragraph" w:customStyle="1" w:styleId="B4">
    <w:name w:val="B4"/>
    <w:basedOn w:val="List4"/>
    <w:link w:val="B4Char"/>
    <w:rsid w:val="00AA2C2E"/>
  </w:style>
  <w:style w:type="paragraph" w:customStyle="1" w:styleId="B5">
    <w:name w:val="B5"/>
    <w:basedOn w:val="List5"/>
    <w:link w:val="B5Char"/>
    <w:rsid w:val="00AA2C2E"/>
  </w:style>
  <w:style w:type="paragraph" w:customStyle="1" w:styleId="ZTD">
    <w:name w:val="ZTD"/>
    <w:basedOn w:val="ZB"/>
    <w:rsid w:val="00AA2C2E"/>
    <w:pPr>
      <w:framePr w:hRule="auto" w:wrap="notBeside" w:y="852"/>
    </w:pPr>
    <w:rPr>
      <w:i w:val="0"/>
      <w:sz w:val="40"/>
    </w:rPr>
  </w:style>
  <w:style w:type="paragraph" w:customStyle="1" w:styleId="ZV">
    <w:name w:val="ZV"/>
    <w:basedOn w:val="ZU"/>
    <w:rsid w:val="00AA2C2E"/>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AA2C2E"/>
    <w:pPr>
      <w:ind w:left="284"/>
    </w:pPr>
  </w:style>
  <w:style w:type="paragraph" w:styleId="Index1">
    <w:name w:val="index 1"/>
    <w:basedOn w:val="Normal"/>
    <w:rsid w:val="00AA2C2E"/>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A2C2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AA2C2E"/>
    <w:pPr>
      <w:ind w:left="568" w:hanging="284"/>
    </w:pPr>
  </w:style>
  <w:style w:type="paragraph" w:styleId="List2">
    <w:name w:val="List 2"/>
    <w:basedOn w:val="List"/>
    <w:link w:val="List2Char"/>
    <w:rsid w:val="00AA2C2E"/>
    <w:pPr>
      <w:ind w:left="851"/>
    </w:pPr>
  </w:style>
  <w:style w:type="paragraph" w:styleId="List3">
    <w:name w:val="List 3"/>
    <w:basedOn w:val="List2"/>
    <w:link w:val="List3Char"/>
    <w:rsid w:val="00AA2C2E"/>
    <w:pPr>
      <w:ind w:left="1135"/>
    </w:pPr>
  </w:style>
  <w:style w:type="paragraph" w:styleId="List4">
    <w:name w:val="List 4"/>
    <w:basedOn w:val="List3"/>
    <w:rsid w:val="00AA2C2E"/>
    <w:pPr>
      <w:ind w:left="1418"/>
    </w:pPr>
  </w:style>
  <w:style w:type="paragraph" w:styleId="List5">
    <w:name w:val="List 5"/>
    <w:basedOn w:val="List4"/>
    <w:rsid w:val="00AA2C2E"/>
    <w:pPr>
      <w:ind w:left="1702"/>
    </w:pPr>
  </w:style>
  <w:style w:type="character" w:styleId="FootnoteReference">
    <w:name w:val="footnote reference"/>
    <w:basedOn w:val="DefaultParagraphFont"/>
    <w:rsid w:val="00AA2C2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A2C2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AA2C2E"/>
  </w:style>
  <w:style w:type="paragraph" w:styleId="ListBullet2">
    <w:name w:val="List Bullet 2"/>
    <w:aliases w:val="lb2"/>
    <w:basedOn w:val="ListBullet"/>
    <w:rsid w:val="00AA2C2E"/>
    <w:pPr>
      <w:ind w:left="851"/>
    </w:pPr>
  </w:style>
  <w:style w:type="paragraph" w:styleId="ListBullet3">
    <w:name w:val="List Bullet 3"/>
    <w:basedOn w:val="ListBullet2"/>
    <w:rsid w:val="00AA2C2E"/>
    <w:pPr>
      <w:ind w:left="1135"/>
    </w:pPr>
  </w:style>
  <w:style w:type="paragraph" w:styleId="ListBullet4">
    <w:name w:val="List Bullet 4"/>
    <w:basedOn w:val="ListBullet3"/>
    <w:rsid w:val="00AA2C2E"/>
    <w:pPr>
      <w:ind w:left="1418"/>
    </w:pPr>
  </w:style>
  <w:style w:type="paragraph" w:styleId="ListBullet5">
    <w:name w:val="List Bullet 5"/>
    <w:basedOn w:val="ListBullet4"/>
    <w:rsid w:val="00AA2C2E"/>
    <w:pPr>
      <w:ind w:left="1702"/>
    </w:pPr>
  </w:style>
  <w:style w:type="paragraph" w:styleId="ListNumber">
    <w:name w:val="List Number"/>
    <w:basedOn w:val="List"/>
    <w:rsid w:val="00AA2C2E"/>
  </w:style>
  <w:style w:type="paragraph" w:styleId="ListNumber2">
    <w:name w:val="List Number 2"/>
    <w:basedOn w:val="ListNumber"/>
    <w:rsid w:val="00AA2C2E"/>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311DFF"/>
  </w:style>
  <w:style w:type="paragraph" w:styleId="BlockText">
    <w:name w:val="Block Text"/>
    <w:basedOn w:val="Normal"/>
    <w:unhideWhenUsed/>
    <w:rsid w:val="00311DFF"/>
    <w:pPr>
      <w:spacing w:after="120"/>
      <w:ind w:left="1440" w:right="1440"/>
    </w:pPr>
  </w:style>
  <w:style w:type="paragraph" w:styleId="BodyTextFirstIndent">
    <w:name w:val="Body Text First Indent"/>
    <w:basedOn w:val="BodyText"/>
    <w:link w:val="BodyTextFirstIndentChar"/>
    <w:unhideWhenUsed/>
    <w:rsid w:val="00311DFF"/>
    <w:pPr>
      <w:ind w:firstLine="210"/>
    </w:pPr>
    <w:rPr>
      <w:rFonts w:eastAsia="Times New Roman"/>
      <w:lang w:val="en-GB"/>
    </w:rPr>
  </w:style>
  <w:style w:type="character" w:customStyle="1" w:styleId="BodyTextFirstIndentChar">
    <w:name w:val="Body Text First Indent Char"/>
    <w:basedOn w:val="BodyTextChar"/>
    <w:link w:val="BodyTextFirstIndent"/>
    <w:rsid w:val="00311DFF"/>
    <w:rPr>
      <w:rFonts w:eastAsia="Calibri"/>
      <w:lang w:val="en-US"/>
    </w:rPr>
  </w:style>
  <w:style w:type="paragraph" w:styleId="BodyTextFirstIndent2">
    <w:name w:val="Body Text First Indent 2"/>
    <w:basedOn w:val="BodyTextIndent"/>
    <w:link w:val="BodyTextFirstIndent2Char"/>
    <w:unhideWhenUsed/>
    <w:rsid w:val="00311DFF"/>
    <w:pPr>
      <w:ind w:firstLine="210"/>
    </w:pPr>
    <w:rPr>
      <w:rFonts w:eastAsia="Times New Roman"/>
    </w:rPr>
  </w:style>
  <w:style w:type="character" w:customStyle="1" w:styleId="BodyTextFirstIndent2Char">
    <w:name w:val="Body Text First Indent 2 Char"/>
    <w:basedOn w:val="BodyTextIndentChar"/>
    <w:link w:val="BodyTextFirstIndent2"/>
    <w:rsid w:val="00311DFF"/>
    <w:rPr>
      <w:rFonts w:eastAsia="Batang"/>
    </w:rPr>
  </w:style>
  <w:style w:type="paragraph" w:styleId="Closing">
    <w:name w:val="Closing"/>
    <w:basedOn w:val="Normal"/>
    <w:link w:val="ClosingChar"/>
    <w:unhideWhenUsed/>
    <w:rsid w:val="00311DFF"/>
    <w:pPr>
      <w:ind w:left="4252"/>
    </w:pPr>
  </w:style>
  <w:style w:type="character" w:customStyle="1" w:styleId="ClosingChar">
    <w:name w:val="Closing Char"/>
    <w:basedOn w:val="DefaultParagraphFont"/>
    <w:link w:val="Closing"/>
    <w:rsid w:val="00311DFF"/>
  </w:style>
  <w:style w:type="paragraph" w:styleId="E-mailSignature">
    <w:name w:val="E-mail Signature"/>
    <w:basedOn w:val="Normal"/>
    <w:link w:val="E-mailSignatureChar"/>
    <w:unhideWhenUsed/>
    <w:rsid w:val="00311DFF"/>
  </w:style>
  <w:style w:type="character" w:customStyle="1" w:styleId="E-mailSignatureChar">
    <w:name w:val="E-mail Signature Char"/>
    <w:basedOn w:val="DefaultParagraphFont"/>
    <w:link w:val="E-mailSignature"/>
    <w:rsid w:val="00311DFF"/>
  </w:style>
  <w:style w:type="paragraph" w:styleId="EnvelopeAddress">
    <w:name w:val="envelope address"/>
    <w:basedOn w:val="Normal"/>
    <w:unhideWhenUsed/>
    <w:rsid w:val="00311DF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311DFF"/>
    <w:rPr>
      <w:rFonts w:ascii="Calibri Light" w:hAnsi="Calibri Light"/>
    </w:rPr>
  </w:style>
  <w:style w:type="paragraph" w:styleId="HTMLAddress">
    <w:name w:val="HTML Address"/>
    <w:basedOn w:val="Normal"/>
    <w:link w:val="HTMLAddressChar"/>
    <w:unhideWhenUsed/>
    <w:rsid w:val="00311DFF"/>
    <w:rPr>
      <w:i/>
      <w:iCs/>
    </w:rPr>
  </w:style>
  <w:style w:type="character" w:customStyle="1" w:styleId="HTMLAddressChar">
    <w:name w:val="HTML Address Char"/>
    <w:basedOn w:val="DefaultParagraphFont"/>
    <w:link w:val="HTMLAddress"/>
    <w:rsid w:val="00311DFF"/>
    <w:rPr>
      <w:i/>
      <w:iCs/>
    </w:rPr>
  </w:style>
  <w:style w:type="paragraph" w:styleId="IntenseQuote">
    <w:name w:val="Intense Quote"/>
    <w:basedOn w:val="Normal"/>
    <w:next w:val="Normal"/>
    <w:link w:val="IntenseQuoteChar"/>
    <w:uiPriority w:val="30"/>
    <w:qFormat/>
    <w:rsid w:val="00311DF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11DFF"/>
    <w:rPr>
      <w:i/>
      <w:iCs/>
      <w:color w:val="4472C4"/>
    </w:rPr>
  </w:style>
  <w:style w:type="paragraph" w:styleId="ListContinue">
    <w:name w:val="List Continue"/>
    <w:basedOn w:val="Normal"/>
    <w:unhideWhenUsed/>
    <w:rsid w:val="00311DFF"/>
    <w:pPr>
      <w:spacing w:after="120"/>
      <w:ind w:left="283"/>
      <w:contextualSpacing/>
    </w:pPr>
  </w:style>
  <w:style w:type="paragraph" w:styleId="ListContinue2">
    <w:name w:val="List Continue 2"/>
    <w:basedOn w:val="Normal"/>
    <w:unhideWhenUsed/>
    <w:rsid w:val="00311DFF"/>
    <w:pPr>
      <w:spacing w:after="120"/>
      <w:ind w:left="566"/>
      <w:contextualSpacing/>
    </w:pPr>
  </w:style>
  <w:style w:type="paragraph" w:styleId="ListContinue3">
    <w:name w:val="List Continue 3"/>
    <w:basedOn w:val="Normal"/>
    <w:unhideWhenUsed/>
    <w:rsid w:val="00311DFF"/>
    <w:pPr>
      <w:spacing w:after="120"/>
      <w:ind w:left="849"/>
      <w:contextualSpacing/>
    </w:pPr>
  </w:style>
  <w:style w:type="paragraph" w:styleId="ListContinue4">
    <w:name w:val="List Continue 4"/>
    <w:basedOn w:val="Normal"/>
    <w:unhideWhenUsed/>
    <w:rsid w:val="00311DFF"/>
    <w:pPr>
      <w:spacing w:after="120"/>
      <w:ind w:left="1132"/>
      <w:contextualSpacing/>
    </w:pPr>
  </w:style>
  <w:style w:type="paragraph" w:styleId="ListContinue5">
    <w:name w:val="List Continue 5"/>
    <w:basedOn w:val="Normal"/>
    <w:unhideWhenUsed/>
    <w:rsid w:val="00311DFF"/>
    <w:pPr>
      <w:spacing w:after="120"/>
      <w:ind w:left="1415"/>
      <w:contextualSpacing/>
    </w:pPr>
  </w:style>
  <w:style w:type="paragraph" w:styleId="MacroText">
    <w:name w:val="macro"/>
    <w:link w:val="MacroTextChar"/>
    <w:unhideWhenUsed/>
    <w:rsid w:val="00311D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311DFF"/>
    <w:rPr>
      <w:rFonts w:ascii="Courier New" w:hAnsi="Courier New" w:cs="Courier New"/>
    </w:rPr>
  </w:style>
  <w:style w:type="paragraph" w:styleId="MessageHeader">
    <w:name w:val="Message Header"/>
    <w:basedOn w:val="Normal"/>
    <w:link w:val="MessageHeaderChar"/>
    <w:unhideWhenUsed/>
    <w:rsid w:val="00311D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311DFF"/>
    <w:rPr>
      <w:rFonts w:ascii="Calibri Light" w:hAnsi="Calibri Light"/>
      <w:sz w:val="24"/>
      <w:szCs w:val="24"/>
      <w:shd w:val="pct20" w:color="auto" w:fill="auto"/>
    </w:rPr>
  </w:style>
  <w:style w:type="paragraph" w:styleId="Quote">
    <w:name w:val="Quote"/>
    <w:basedOn w:val="Normal"/>
    <w:next w:val="Normal"/>
    <w:link w:val="QuoteChar"/>
    <w:uiPriority w:val="29"/>
    <w:qFormat/>
    <w:rsid w:val="00311DF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11DFF"/>
    <w:rPr>
      <w:i/>
      <w:iCs/>
      <w:color w:val="404040"/>
    </w:rPr>
  </w:style>
  <w:style w:type="paragraph" w:styleId="Salutation">
    <w:name w:val="Salutation"/>
    <w:basedOn w:val="Normal"/>
    <w:next w:val="Normal"/>
    <w:link w:val="SalutationChar"/>
    <w:unhideWhenUsed/>
    <w:rsid w:val="00311DFF"/>
  </w:style>
  <w:style w:type="character" w:customStyle="1" w:styleId="SalutationChar">
    <w:name w:val="Salutation Char"/>
    <w:basedOn w:val="DefaultParagraphFont"/>
    <w:link w:val="Salutation"/>
    <w:rsid w:val="00311DFF"/>
  </w:style>
  <w:style w:type="paragraph" w:styleId="Signature">
    <w:name w:val="Signature"/>
    <w:basedOn w:val="Normal"/>
    <w:link w:val="SignatureChar"/>
    <w:unhideWhenUsed/>
    <w:rsid w:val="00311DFF"/>
    <w:pPr>
      <w:ind w:left="4252"/>
    </w:pPr>
  </w:style>
  <w:style w:type="character" w:customStyle="1" w:styleId="SignatureChar">
    <w:name w:val="Signature Char"/>
    <w:basedOn w:val="DefaultParagraphFont"/>
    <w:link w:val="Signature"/>
    <w:rsid w:val="00311DFF"/>
  </w:style>
  <w:style w:type="paragraph" w:styleId="TableofAuthorities">
    <w:name w:val="table of authorities"/>
    <w:basedOn w:val="Normal"/>
    <w:next w:val="Normal"/>
    <w:unhideWhenUsed/>
    <w:rsid w:val="00311DFF"/>
    <w:pPr>
      <w:ind w:left="200" w:hanging="200"/>
    </w:pPr>
  </w:style>
  <w:style w:type="paragraph" w:styleId="TableofFigures">
    <w:name w:val="table of figures"/>
    <w:basedOn w:val="Normal"/>
    <w:next w:val="Normal"/>
    <w:unhideWhenUsed/>
    <w:rsid w:val="00311DFF"/>
  </w:style>
  <w:style w:type="paragraph" w:styleId="TOAHeading">
    <w:name w:val="toa heading"/>
    <w:basedOn w:val="Normal"/>
    <w:next w:val="Normal"/>
    <w:unhideWhenUsed/>
    <w:rsid w:val="00311DFF"/>
    <w:pPr>
      <w:spacing w:before="120"/>
    </w:pPr>
    <w:rPr>
      <w:rFonts w:ascii="Calibri Light" w:hAnsi="Calibri Light"/>
      <w:b/>
      <w:bCs/>
      <w:sz w:val="24"/>
      <w:szCs w:val="24"/>
    </w:rPr>
  </w:style>
  <w:style w:type="paragraph" w:customStyle="1" w:styleId="xl22">
    <w:name w:val="xl22"/>
    <w:basedOn w:val="Normal"/>
    <w:rsid w:val="00311DFF"/>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11DF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11DF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11DF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11DFF"/>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11DF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11DFF"/>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11DFF"/>
    <w:pPr>
      <w:numPr>
        <w:numId w:val="25"/>
      </w:numPr>
    </w:pPr>
  </w:style>
  <w:style w:type="paragraph" w:customStyle="1" w:styleId="Normal10">
    <w:name w:val="Normal1"/>
    <w:qFormat/>
    <w:rsid w:val="00311DFF"/>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867">
      <w:bodyDiv w:val="1"/>
      <w:marLeft w:val="0"/>
      <w:marRight w:val="0"/>
      <w:marTop w:val="0"/>
      <w:marBottom w:val="0"/>
      <w:divBdr>
        <w:top w:val="none" w:sz="0" w:space="0" w:color="auto"/>
        <w:left w:val="none" w:sz="0" w:space="0" w:color="auto"/>
        <w:bottom w:val="none" w:sz="0" w:space="0" w:color="auto"/>
        <w:right w:val="none" w:sz="0" w:space="0" w:color="auto"/>
      </w:divBdr>
    </w:div>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0912818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27425882">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490172998">
      <w:bodyDiv w:val="1"/>
      <w:marLeft w:val="0"/>
      <w:marRight w:val="0"/>
      <w:marTop w:val="0"/>
      <w:marBottom w:val="0"/>
      <w:divBdr>
        <w:top w:val="none" w:sz="0" w:space="0" w:color="auto"/>
        <w:left w:val="none" w:sz="0" w:space="0" w:color="auto"/>
        <w:bottom w:val="none" w:sz="0" w:space="0" w:color="auto"/>
        <w:right w:val="none" w:sz="0" w:space="0" w:color="auto"/>
      </w:divBdr>
    </w:div>
    <w:div w:id="498928778">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3773185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6649983">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89091947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1031576">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98535974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031880597">
      <w:bodyDiv w:val="1"/>
      <w:marLeft w:val="0"/>
      <w:marRight w:val="0"/>
      <w:marTop w:val="0"/>
      <w:marBottom w:val="0"/>
      <w:divBdr>
        <w:top w:val="none" w:sz="0" w:space="0" w:color="auto"/>
        <w:left w:val="none" w:sz="0" w:space="0" w:color="auto"/>
        <w:bottom w:val="none" w:sz="0" w:space="0" w:color="auto"/>
        <w:right w:val="none" w:sz="0" w:space="0" w:color="auto"/>
      </w:divBdr>
    </w:div>
    <w:div w:id="1050684990">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205563730">
      <w:bodyDiv w:val="1"/>
      <w:marLeft w:val="0"/>
      <w:marRight w:val="0"/>
      <w:marTop w:val="0"/>
      <w:marBottom w:val="0"/>
      <w:divBdr>
        <w:top w:val="none" w:sz="0" w:space="0" w:color="auto"/>
        <w:left w:val="none" w:sz="0" w:space="0" w:color="auto"/>
        <w:bottom w:val="none" w:sz="0" w:space="0" w:color="auto"/>
        <w:right w:val="none" w:sz="0" w:space="0" w:color="auto"/>
      </w:divBdr>
    </w:div>
    <w:div w:id="1224367780">
      <w:bodyDiv w:val="1"/>
      <w:marLeft w:val="0"/>
      <w:marRight w:val="0"/>
      <w:marTop w:val="0"/>
      <w:marBottom w:val="0"/>
      <w:divBdr>
        <w:top w:val="none" w:sz="0" w:space="0" w:color="auto"/>
        <w:left w:val="none" w:sz="0" w:space="0" w:color="auto"/>
        <w:bottom w:val="none" w:sz="0" w:space="0" w:color="auto"/>
        <w:right w:val="none" w:sz="0" w:space="0" w:color="auto"/>
      </w:divBdr>
    </w:div>
    <w:div w:id="1363626705">
      <w:bodyDiv w:val="1"/>
      <w:marLeft w:val="0"/>
      <w:marRight w:val="0"/>
      <w:marTop w:val="0"/>
      <w:marBottom w:val="0"/>
      <w:divBdr>
        <w:top w:val="none" w:sz="0" w:space="0" w:color="auto"/>
        <w:left w:val="none" w:sz="0" w:space="0" w:color="auto"/>
        <w:bottom w:val="none" w:sz="0" w:space="0" w:color="auto"/>
        <w:right w:val="none" w:sz="0" w:space="0" w:color="auto"/>
      </w:divBdr>
    </w:div>
    <w:div w:id="1405370436">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1469576">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50094104">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1987084152">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33014551">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934</Words>
  <Characters>6566</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7486</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Kahn, Jason D. (Fed)</cp:lastModifiedBy>
  <cp:revision>3</cp:revision>
  <dcterms:created xsi:type="dcterms:W3CDTF">2024-02-15T17:52:00Z</dcterms:created>
  <dcterms:modified xsi:type="dcterms:W3CDTF">2024-02-15T17:53:00Z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